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5DB36" w14:textId="5F958C95" w:rsidR="001018D8" w:rsidRDefault="001018D8" w:rsidP="00C9429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C11A3F">
        <w:rPr>
          <w:b/>
          <w:noProof/>
          <w:sz w:val="24"/>
        </w:rPr>
        <w:t>164</w:t>
      </w:r>
      <w:r>
        <w:rPr>
          <w:b/>
          <w:i/>
          <w:noProof/>
          <w:sz w:val="28"/>
        </w:rPr>
        <w:tab/>
        <w:t>S2-240</w:t>
      </w:r>
      <w:r w:rsidR="00C11A3F">
        <w:rPr>
          <w:b/>
          <w:i/>
          <w:noProof/>
          <w:sz w:val="28"/>
        </w:rPr>
        <w:t>8537</w:t>
      </w:r>
    </w:p>
    <w:p w14:paraId="0A175CB8" w14:textId="129EC7EA" w:rsidR="001018D8" w:rsidRPr="000147EF" w:rsidRDefault="00C11A3F" w:rsidP="00C11A3F">
      <w:pPr>
        <w:pStyle w:val="CRCoverPage"/>
        <w:tabs>
          <w:tab w:val="right" w:pos="5103"/>
          <w:tab w:val="right" w:pos="9639"/>
        </w:tabs>
        <w:outlineLvl w:val="0"/>
        <w:rPr>
          <w:b/>
          <w:noProof/>
          <w:sz w:val="24"/>
        </w:rPr>
      </w:pPr>
      <w:r w:rsidRPr="004F6821">
        <w:rPr>
          <w:b/>
          <w:noProof/>
          <w:sz w:val="24"/>
        </w:rPr>
        <w:t>Maastricht, NL, 19</w:t>
      </w:r>
      <w:r w:rsidRPr="004F6821">
        <w:rPr>
          <w:b/>
          <w:noProof/>
          <w:sz w:val="24"/>
          <w:vertAlign w:val="superscript"/>
        </w:rPr>
        <w:t>th</w:t>
      </w:r>
      <w:r w:rsidRPr="004F6821">
        <w:rPr>
          <w:b/>
          <w:noProof/>
          <w:sz w:val="24"/>
        </w:rPr>
        <w:t xml:space="preserve"> Aug – 23</w:t>
      </w:r>
      <w:r w:rsidRPr="004F6821">
        <w:rPr>
          <w:b/>
          <w:noProof/>
          <w:sz w:val="24"/>
          <w:vertAlign w:val="superscript"/>
        </w:rPr>
        <w:t>rd</w:t>
      </w:r>
      <w:r w:rsidRPr="004F6821">
        <w:rPr>
          <w:b/>
          <w:noProof/>
          <w:sz w:val="24"/>
        </w:rPr>
        <w:t xml:space="preserve"> Aug, 2024</w:t>
      </w:r>
      <w:r w:rsidRPr="004F6821">
        <w:rPr>
          <w:b/>
          <w:noProof/>
          <w:sz w:val="24"/>
        </w:rPr>
        <w:tab/>
      </w:r>
      <w:r w:rsidRPr="004F6821">
        <w:rPr>
          <w:b/>
          <w:noProof/>
          <w:sz w:val="24"/>
        </w:rPr>
        <w:tab/>
      </w:r>
      <w:r w:rsidRPr="004F6821">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6BC75D" w:rsidR="001E41F3" w:rsidRPr="00410371" w:rsidRDefault="001018D8" w:rsidP="00955C78">
            <w:pPr>
              <w:pStyle w:val="CRCoverPage"/>
              <w:spacing w:after="0"/>
              <w:jc w:val="center"/>
              <w:rPr>
                <w:b/>
                <w:noProof/>
                <w:sz w:val="28"/>
                <w:lang w:eastAsia="zh-CN"/>
              </w:rPr>
            </w:pPr>
            <w:r>
              <w:rPr>
                <w:rFonts w:hint="eastAsia"/>
                <w:b/>
                <w:noProof/>
                <w:sz w:val="28"/>
                <w:lang w:eastAsia="zh-CN"/>
              </w:rPr>
              <w:t>2</w:t>
            </w:r>
            <w:r>
              <w:rPr>
                <w:b/>
                <w:noProof/>
                <w:sz w:val="28"/>
                <w:lang w:eastAsia="zh-CN"/>
              </w:rPr>
              <w:t>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853FB" w:rsidR="001E41F3" w:rsidRPr="00410371" w:rsidRDefault="00C11A3F" w:rsidP="00955C78">
            <w:pPr>
              <w:pStyle w:val="CRCoverPage"/>
              <w:spacing w:after="0"/>
              <w:jc w:val="center"/>
              <w:rPr>
                <w:noProof/>
              </w:rPr>
            </w:pPr>
            <w:r>
              <w:t>5603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FB1E2" w:rsidR="001E41F3" w:rsidRPr="00410371" w:rsidRDefault="00C11A3F" w:rsidP="00E13F3D">
            <w:pPr>
              <w:pStyle w:val="CRCoverPage"/>
              <w:spacing w:after="0"/>
              <w:jc w:val="center"/>
              <w:rPr>
                <w:b/>
                <w:noProof/>
              </w:rPr>
            </w:pPr>
            <w:r>
              <w:fldChar w:fldCharType="begin"/>
            </w:r>
            <w:r>
              <w:instrText xml:space="preserve"> DOCPROPERTY  Revision  \* MERGEFORMAT </w:instrText>
            </w:r>
            <w:r>
              <w:fldChar w:fldCharType="separate"/>
            </w:r>
            <w:r w:rsidR="00D04C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27789" w:rsidR="001E41F3" w:rsidRPr="00410371" w:rsidRDefault="00C11A3F">
            <w:pPr>
              <w:pStyle w:val="CRCoverPage"/>
              <w:spacing w:after="0"/>
              <w:jc w:val="center"/>
              <w:rPr>
                <w:noProof/>
                <w:sz w:val="28"/>
              </w:rPr>
            </w:pPr>
            <w:r>
              <w:fldChar w:fldCharType="begin"/>
            </w:r>
            <w:r>
              <w:instrText xml:space="preserve"> DOCPROPERTY  Version  \* MERGEFORMAT </w:instrText>
            </w:r>
            <w:r>
              <w:fldChar w:fldCharType="separate"/>
            </w:r>
            <w:r w:rsidR="00D04C6E">
              <w:rPr>
                <w:b/>
                <w:noProof/>
                <w:sz w:val="28"/>
              </w:rPr>
              <w:t>1</w:t>
            </w:r>
            <w:r w:rsidR="001018D8">
              <w:rPr>
                <w:b/>
                <w:noProof/>
                <w:sz w:val="28"/>
              </w:rPr>
              <w:t>9.</w:t>
            </w:r>
            <w:r w:rsidR="00A32293" w:rsidRPr="00A32293">
              <w:rPr>
                <w:b/>
                <w:noProof/>
                <w:sz w:val="28"/>
                <w:highlight w:val="yellow"/>
              </w:rPr>
              <w:t>0</w:t>
            </w:r>
            <w:r w:rsidR="001018D8">
              <w:rPr>
                <w:b/>
                <w:noProof/>
                <w:sz w:val="28"/>
              </w:rPr>
              <w:t>.</w:t>
            </w:r>
            <w:r w:rsidR="00D04C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EBD4F7" w:rsidR="00F25D98" w:rsidRDefault="00D04C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A4B3C" w:rsidR="001E41F3" w:rsidRDefault="001018D8" w:rsidP="001018D8">
            <w:pPr>
              <w:pStyle w:val="CRCoverPage"/>
              <w:spacing w:after="0"/>
              <w:rPr>
                <w:noProof/>
              </w:rPr>
            </w:pPr>
            <w:r>
              <w:t xml:space="preserve"> </w:t>
            </w:r>
            <w:r w:rsidR="000B38F0">
              <w:t>Update architectures and descriptions</w:t>
            </w:r>
            <w:r>
              <w:t xml:space="preserve"> of new defined MPQUIC-IP and MPQUIC-E functionalities</w:t>
            </w:r>
            <w:del w:id="1" w:author="Huawei" w:date="2024-07-16T10:53:00Z">
              <w:r w:rsidDel="000B38F0">
                <w:delText xml:space="preserve"> </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59116" w:rsidR="001E41F3" w:rsidRDefault="00574CDF">
            <w:pPr>
              <w:pStyle w:val="CRCoverPage"/>
              <w:spacing w:after="0"/>
              <w:ind w:left="100"/>
              <w:rPr>
                <w:noProof/>
              </w:rPr>
            </w:pPr>
            <w:r>
              <w:t>Huawei</w:t>
            </w:r>
            <w:r w:rsidR="00C11A3F">
              <w:t xml:space="preserve">, </w:t>
            </w:r>
            <w:proofErr w:type="spellStart"/>
            <w:r w:rsidR="00C11A3F">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5BC0B4" w:rsidR="001E41F3" w:rsidRDefault="001018D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484C4" w:rsidR="001E41F3" w:rsidRDefault="001018D8">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16949" w:rsidR="001E41F3" w:rsidRDefault="00574CDF">
            <w:pPr>
              <w:pStyle w:val="CRCoverPage"/>
              <w:spacing w:after="0"/>
              <w:ind w:left="100"/>
              <w:rPr>
                <w:noProof/>
              </w:rPr>
            </w:pPr>
            <w:r>
              <w:t>202</w:t>
            </w:r>
            <w:r w:rsidR="001018D8">
              <w:t>4-</w:t>
            </w:r>
            <w:r w:rsidR="00C11A3F">
              <w:t>09</w:t>
            </w:r>
            <w:r w:rsidR="001018D8">
              <w:t>-</w:t>
            </w:r>
            <w:r w:rsidR="00C11A3F">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9F25D1" w:rsidR="001E41F3" w:rsidRPr="00955C78" w:rsidRDefault="001018D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55C8F" w:rsidR="001E41F3" w:rsidRDefault="001018D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35B6FA" w:rsidR="001E41F3" w:rsidRDefault="001018D8">
            <w:pPr>
              <w:pStyle w:val="CRCoverPage"/>
              <w:spacing w:after="0"/>
              <w:ind w:left="100"/>
              <w:rPr>
                <w:noProof/>
                <w:lang w:eastAsia="zh-CN"/>
              </w:rPr>
            </w:pPr>
            <w:r>
              <w:rPr>
                <w:noProof/>
                <w:lang w:eastAsia="zh-CN"/>
              </w:rPr>
              <w:t>Due to the conclusion of MPQUIC for Non-UDP data flow, new MPQUIC-IP and MPQUIC-E functionalities has been defined, and the MPQUIC functionality for UDP data flow that defined in Rel-18 changed to MPQUIC-UDP. In order to align with the conclusion,</w:t>
            </w:r>
            <w:r w:rsidR="00D02467">
              <w:rPr>
                <w:noProof/>
                <w:lang w:eastAsia="zh-CN"/>
              </w:rPr>
              <w:t xml:space="preserve"> new description of MPQUIC-IP, MPQUIC-E and MPQUIC-UDP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EE518" w14:textId="77777777" w:rsidR="00105FC5" w:rsidRDefault="001018D8" w:rsidP="00FA4555">
            <w:pPr>
              <w:pStyle w:val="CRCoverPage"/>
              <w:numPr>
                <w:ilvl w:val="0"/>
                <w:numId w:val="4"/>
              </w:numPr>
              <w:spacing w:after="0"/>
              <w:rPr>
                <w:noProof/>
                <w:lang w:eastAsia="zh-CN"/>
              </w:rPr>
            </w:pPr>
            <w:r>
              <w:rPr>
                <w:noProof/>
                <w:lang w:eastAsia="zh-CN"/>
              </w:rPr>
              <w:t xml:space="preserve">Change of the </w:t>
            </w:r>
            <w:r w:rsidR="00EA1074">
              <w:rPr>
                <w:noProof/>
                <w:lang w:eastAsia="zh-CN"/>
              </w:rPr>
              <w:t xml:space="preserve">ATSSS architecture model in clause 4.2.10. </w:t>
            </w:r>
            <w:r w:rsidR="00FA4555">
              <w:rPr>
                <w:noProof/>
                <w:lang w:eastAsia="zh-CN"/>
              </w:rPr>
              <w:t xml:space="preserve">Add the new MPQUIC-IP and MPQUIC-E that </w:t>
            </w:r>
            <w:r w:rsidR="00EA1074">
              <w:rPr>
                <w:noProof/>
                <w:lang w:eastAsia="zh-CN"/>
              </w:rPr>
              <w:t xml:space="preserve">UE and UPF shall support, and change the old name of </w:t>
            </w:r>
            <w:r w:rsidR="00EA1074" w:rsidRPr="001B7C50">
              <w:t>"</w:t>
            </w:r>
            <w:r w:rsidR="00EA1074">
              <w:rPr>
                <w:noProof/>
                <w:lang w:eastAsia="zh-CN"/>
              </w:rPr>
              <w:t>MPQUIC functionality</w:t>
            </w:r>
            <w:r w:rsidR="00EA1074" w:rsidRPr="001B7C50">
              <w:t>"</w:t>
            </w:r>
            <w:r w:rsidR="00EA1074">
              <w:rPr>
                <w:noProof/>
                <w:lang w:eastAsia="zh-CN"/>
              </w:rPr>
              <w:t xml:space="preserve"> to </w:t>
            </w:r>
            <w:r w:rsidR="00EA1074" w:rsidRPr="001B7C50">
              <w:t>"</w:t>
            </w:r>
            <w:r w:rsidR="00EA1074">
              <w:rPr>
                <w:noProof/>
                <w:lang w:eastAsia="zh-CN"/>
              </w:rPr>
              <w:t>MPQUIC-UDP functionality</w:t>
            </w:r>
            <w:r w:rsidR="00EA1074" w:rsidRPr="001B7C50">
              <w:t>"</w:t>
            </w:r>
            <w:r w:rsidR="00EA1074">
              <w:rPr>
                <w:noProof/>
                <w:lang w:eastAsia="zh-CN"/>
              </w:rPr>
              <w:t>.</w:t>
            </w:r>
          </w:p>
          <w:p w14:paraId="5DD15841" w14:textId="061C438A" w:rsidR="00F31183" w:rsidRDefault="00F31183" w:rsidP="00FA4555">
            <w:pPr>
              <w:pStyle w:val="CRCoverPage"/>
              <w:numPr>
                <w:ilvl w:val="0"/>
                <w:numId w:val="4"/>
              </w:numPr>
              <w:spacing w:after="0"/>
              <w:rPr>
                <w:noProof/>
                <w:lang w:eastAsia="zh-CN"/>
              </w:rPr>
            </w:pPr>
            <w:r>
              <w:rPr>
                <w:noProof/>
                <w:lang w:eastAsia="zh-CN"/>
              </w:rPr>
              <w:t xml:space="preserve">In cluase 5.8.5.8, update the MAR Rules table from MPQUIC functionality to MPQUIC-IP/MPQUIC-UDP/MPQUIC-E. </w:t>
            </w:r>
          </w:p>
          <w:p w14:paraId="12F158D2" w14:textId="3BB48C10" w:rsidR="00105FC5" w:rsidRDefault="00C362EA" w:rsidP="00FA4555">
            <w:pPr>
              <w:pStyle w:val="CRCoverPage"/>
              <w:numPr>
                <w:ilvl w:val="0"/>
                <w:numId w:val="4"/>
              </w:numPr>
              <w:spacing w:after="0"/>
              <w:rPr>
                <w:noProof/>
                <w:lang w:eastAsia="zh-CN"/>
              </w:rPr>
            </w:pPr>
            <w:r>
              <w:rPr>
                <w:noProof/>
                <w:lang w:eastAsia="zh-CN"/>
              </w:rPr>
              <w:t>In clause 5.</w:t>
            </w:r>
            <w:r w:rsidR="00F31183">
              <w:rPr>
                <w:noProof/>
                <w:lang w:eastAsia="zh-CN"/>
              </w:rPr>
              <w:t>32.2</w:t>
            </w:r>
            <w:r>
              <w:rPr>
                <w:noProof/>
                <w:lang w:eastAsia="zh-CN"/>
              </w:rPr>
              <w:t>, add MPQUIC-IP, MPQUIC-E functionalities to the description that UE capable of supporting and the DNN configuration, and noted that MPQUIC-IP/MPQUIIC-UDP steering functionalities applied for IP based MA PDU Session. MPQUIC-E is applied for the Ethernet type MA PDU Session.</w:t>
            </w:r>
            <w:r w:rsidR="00F31183">
              <w:rPr>
                <w:noProof/>
                <w:lang w:eastAsia="zh-CN"/>
              </w:rPr>
              <w:t xml:space="preserve"> Two Editors Noted been applied that the UE support capabilities and the DNN configuration of different steering functionalites and steering modes combination is FFS. </w:t>
            </w:r>
          </w:p>
          <w:p w14:paraId="064EEE00" w14:textId="38C31B7F" w:rsidR="00EA1074" w:rsidRDefault="00C9429E" w:rsidP="00FA4555">
            <w:pPr>
              <w:pStyle w:val="CRCoverPage"/>
              <w:numPr>
                <w:ilvl w:val="0"/>
                <w:numId w:val="4"/>
              </w:numPr>
              <w:spacing w:after="0"/>
              <w:rPr>
                <w:noProof/>
                <w:lang w:eastAsia="zh-CN"/>
              </w:rPr>
            </w:pPr>
            <w:r>
              <w:rPr>
                <w:noProof/>
                <w:lang w:eastAsia="zh-CN"/>
              </w:rPr>
              <w:t>In clause 5.32.</w:t>
            </w:r>
            <w:r w:rsidR="00F31183">
              <w:rPr>
                <w:noProof/>
                <w:lang w:eastAsia="zh-CN"/>
              </w:rPr>
              <w:t>4</w:t>
            </w:r>
            <w:r>
              <w:rPr>
                <w:noProof/>
                <w:lang w:eastAsia="zh-CN"/>
              </w:rPr>
              <w:t xml:space="preserve">, </w:t>
            </w:r>
            <w:r w:rsidR="00F31183">
              <w:rPr>
                <w:noProof/>
                <w:lang w:eastAsia="zh-CN"/>
              </w:rPr>
              <w:t>update the</w:t>
            </w:r>
            <w:r>
              <w:rPr>
                <w:noProof/>
                <w:lang w:eastAsia="zh-CN"/>
              </w:rPr>
              <w:t xml:space="preserve"> MPQUIC-IP/MPQUIC-UDP/MPQUIC-E proxy information to </w:t>
            </w:r>
            <w:r w:rsidR="00F31183">
              <w:rPr>
                <w:noProof/>
                <w:lang w:eastAsia="zh-CN"/>
              </w:rPr>
              <w:t>the derived QoS rules</w:t>
            </w:r>
            <w:r>
              <w:rPr>
                <w:noProof/>
                <w:lang w:eastAsia="zh-CN"/>
              </w:rPr>
              <w:t xml:space="preserve">. </w:t>
            </w:r>
          </w:p>
          <w:p w14:paraId="58A99324" w14:textId="492EAEBA" w:rsidR="00F31183" w:rsidRDefault="00F31183" w:rsidP="00FA4555">
            <w:pPr>
              <w:pStyle w:val="CRCoverPage"/>
              <w:numPr>
                <w:ilvl w:val="0"/>
                <w:numId w:val="4"/>
              </w:numPr>
              <w:spacing w:after="0"/>
              <w:rPr>
                <w:noProof/>
                <w:lang w:eastAsia="zh-CN"/>
              </w:rPr>
            </w:pPr>
            <w:r>
              <w:rPr>
                <w:noProof/>
                <w:lang w:eastAsia="zh-CN"/>
              </w:rPr>
              <w:t>In clause 5.32.5.1,</w:t>
            </w:r>
            <w:r w:rsidR="00786EF3">
              <w:rPr>
                <w:noProof/>
                <w:lang w:eastAsia="zh-CN"/>
              </w:rPr>
              <w:t xml:space="preserve"> detailed description of</w:t>
            </w:r>
            <w:r>
              <w:rPr>
                <w:noProof/>
                <w:lang w:eastAsia="zh-CN"/>
              </w:rPr>
              <w:t xml:space="preserve"> different combination of steering functionalities and steering modes corresponding with different types of MA PDU Session that UE indicate to support is </w:t>
            </w:r>
            <w:r w:rsidR="00786EF3">
              <w:rPr>
                <w:noProof/>
                <w:lang w:eastAsia="zh-CN"/>
              </w:rPr>
              <w:t xml:space="preserve">updated. </w:t>
            </w:r>
          </w:p>
          <w:p w14:paraId="4E6F9BE7" w14:textId="16285319" w:rsidR="00C9429E" w:rsidRDefault="00C9429E" w:rsidP="00FA4555">
            <w:pPr>
              <w:pStyle w:val="CRCoverPage"/>
              <w:numPr>
                <w:ilvl w:val="0"/>
                <w:numId w:val="4"/>
              </w:numPr>
              <w:spacing w:after="0"/>
              <w:rPr>
                <w:noProof/>
                <w:lang w:eastAsia="zh-CN"/>
              </w:rPr>
            </w:pPr>
            <w:r>
              <w:rPr>
                <w:noProof/>
                <w:lang w:eastAsia="zh-CN"/>
              </w:rPr>
              <w:t xml:space="preserve">In </w:t>
            </w:r>
            <w:r w:rsidR="002371E2">
              <w:rPr>
                <w:noProof/>
                <w:lang w:eastAsia="zh-CN"/>
              </w:rPr>
              <w:t>clause</w:t>
            </w:r>
            <w:r>
              <w:rPr>
                <w:noProof/>
                <w:lang w:eastAsia="zh-CN"/>
              </w:rPr>
              <w:t xml:space="preserve"> of 5.32.6.1</w:t>
            </w:r>
            <w:r w:rsidR="00976419">
              <w:rPr>
                <w:noProof/>
                <w:lang w:eastAsia="zh-CN"/>
              </w:rPr>
              <w:t>, redraw the figure of steering functionalities in an example UE model, added the MPQUIC-IP functionality with and additioanl IP layer, and MPQUIC-E functionality</w:t>
            </w:r>
            <w:r w:rsidR="00786EF3">
              <w:rPr>
                <w:noProof/>
                <w:lang w:eastAsia="zh-CN"/>
              </w:rPr>
              <w:t xml:space="preserve">, and described the different combination of steering functionalities with different steering modes has been added. </w:t>
            </w:r>
          </w:p>
          <w:p w14:paraId="7D6A46B1" w14:textId="5D8FCD50" w:rsidR="00976419" w:rsidRDefault="00976419" w:rsidP="00FA4555">
            <w:pPr>
              <w:pStyle w:val="CRCoverPage"/>
              <w:numPr>
                <w:ilvl w:val="0"/>
                <w:numId w:val="4"/>
              </w:numPr>
              <w:spacing w:after="0"/>
              <w:rPr>
                <w:noProof/>
                <w:lang w:eastAsia="zh-CN"/>
              </w:rPr>
            </w:pPr>
            <w:r>
              <w:rPr>
                <w:noProof/>
                <w:lang w:eastAsia="zh-CN"/>
              </w:rPr>
              <w:t>Make original</w:t>
            </w:r>
            <w:r w:rsidR="00AA00B2">
              <w:rPr>
                <w:noProof/>
                <w:lang w:eastAsia="zh-CN"/>
              </w:rPr>
              <w:t xml:space="preserve"> clause 5.32.6.2.2</w:t>
            </w:r>
            <w:r>
              <w:rPr>
                <w:noProof/>
                <w:lang w:eastAsia="zh-CN"/>
              </w:rPr>
              <w:t xml:space="preserve"> MPQUIC Fun</w:t>
            </w:r>
            <w:r w:rsidR="00AA00B2">
              <w:rPr>
                <w:noProof/>
                <w:lang w:eastAsia="zh-CN"/>
              </w:rPr>
              <w:t xml:space="preserve">ctionality defined in Rel-18 to 5.32.6.2.2.1 MPQUIC-UDP. Specified that the MPQUIC-UDP </w:t>
            </w:r>
            <w:r w:rsidR="00AA00B2">
              <w:rPr>
                <w:noProof/>
                <w:lang w:eastAsia="zh-CN"/>
              </w:rPr>
              <w:lastRenderedPageBreak/>
              <w:t>functionality are specifically applied for UDP service data flow, and applied for the IP based MA PDU session. When UE supports MPQUIC-UDP functionality, the UPF shall supports the corresponding MPQUIC-UDP proxy protocols</w:t>
            </w:r>
            <w:r w:rsidR="007937AE">
              <w:rPr>
                <w:noProof/>
                <w:lang w:eastAsia="zh-CN"/>
              </w:rPr>
              <w:t>.</w:t>
            </w:r>
          </w:p>
          <w:p w14:paraId="2B453E27" w14:textId="655D2998" w:rsidR="00AA00B2" w:rsidRDefault="00AA00B2" w:rsidP="00FA4555">
            <w:pPr>
              <w:pStyle w:val="CRCoverPage"/>
              <w:numPr>
                <w:ilvl w:val="0"/>
                <w:numId w:val="4"/>
              </w:numPr>
              <w:spacing w:after="0"/>
              <w:rPr>
                <w:noProof/>
                <w:lang w:eastAsia="zh-CN"/>
              </w:rPr>
            </w:pPr>
            <w:r>
              <w:rPr>
                <w:rFonts w:hint="eastAsia"/>
                <w:noProof/>
                <w:lang w:eastAsia="zh-CN"/>
              </w:rPr>
              <w:t>A</w:t>
            </w:r>
            <w:r>
              <w:rPr>
                <w:noProof/>
                <w:lang w:eastAsia="zh-CN"/>
              </w:rPr>
              <w:t>dd an additional clause MPQUIC-IP as clause 5.32.6.2.2.</w:t>
            </w:r>
            <w:r w:rsidR="007937AE">
              <w:rPr>
                <w:noProof/>
                <w:lang w:eastAsia="zh-CN"/>
              </w:rPr>
              <w:t>x</w:t>
            </w:r>
            <w:r>
              <w:rPr>
                <w:noProof/>
                <w:lang w:eastAsia="zh-CN"/>
              </w:rPr>
              <w:t>. MPQUIC-IP functionality that applied for the IP data flow. When UE suports MPQUIC-IP functionality, the UPF shall also support the MPQUIC-IP proxy protocols</w:t>
            </w:r>
            <w:r w:rsidR="00C72250">
              <w:rPr>
                <w:noProof/>
                <w:lang w:eastAsia="zh-CN"/>
              </w:rPr>
              <w:t xml:space="preserve">. </w:t>
            </w:r>
          </w:p>
          <w:p w14:paraId="1E5FCECF" w14:textId="1A0EE127" w:rsidR="002026AE" w:rsidRDefault="00A86855" w:rsidP="00FA4555">
            <w:pPr>
              <w:pStyle w:val="CRCoverPage"/>
              <w:numPr>
                <w:ilvl w:val="0"/>
                <w:numId w:val="4"/>
              </w:numPr>
              <w:spacing w:after="0"/>
              <w:rPr>
                <w:noProof/>
                <w:lang w:eastAsia="zh-CN"/>
              </w:rPr>
            </w:pPr>
            <w:r>
              <w:rPr>
                <w:rFonts w:hint="eastAsia"/>
                <w:noProof/>
                <w:lang w:eastAsia="zh-CN"/>
              </w:rPr>
              <w:t>A</w:t>
            </w:r>
            <w:r>
              <w:rPr>
                <w:noProof/>
                <w:lang w:eastAsia="zh-CN"/>
              </w:rPr>
              <w:t xml:space="preserve">dd an additional MPQUIC-E functionality </w:t>
            </w:r>
            <w:r w:rsidR="00902DE4">
              <w:rPr>
                <w:noProof/>
                <w:lang w:eastAsia="zh-CN"/>
              </w:rPr>
              <w:t>as clause 5.32.6.2.2.</w:t>
            </w:r>
            <w:r w:rsidR="007937AE">
              <w:rPr>
                <w:noProof/>
                <w:lang w:eastAsia="zh-CN"/>
              </w:rPr>
              <w:t>y</w:t>
            </w:r>
            <w:r w:rsidR="003861BD">
              <w:rPr>
                <w:noProof/>
                <w:lang w:eastAsia="zh-CN"/>
              </w:rPr>
              <w:t>. Noted whether CONNECT-Ethernet proxy information will be applied is depend on the IETF progress.</w:t>
            </w:r>
          </w:p>
          <w:p w14:paraId="5E41E866" w14:textId="1BD5DEAE" w:rsidR="00AF3DC3" w:rsidRDefault="00AF3DC3" w:rsidP="00AF3DC3">
            <w:pPr>
              <w:pStyle w:val="CRCoverPage"/>
              <w:numPr>
                <w:ilvl w:val="0"/>
                <w:numId w:val="4"/>
              </w:numPr>
              <w:spacing w:after="0"/>
              <w:rPr>
                <w:noProof/>
                <w:lang w:eastAsia="zh-CN"/>
              </w:rPr>
            </w:pPr>
            <w:r>
              <w:rPr>
                <w:noProof/>
                <w:lang w:eastAsia="zh-CN"/>
              </w:rPr>
              <w:t>Change the original clause from 5.32.6.2.2.1 to 5</w:t>
            </w:r>
            <w:r w:rsidR="00786EF3">
              <w:rPr>
                <w:noProof/>
                <w:lang w:eastAsia="zh-CN"/>
              </w:rPr>
              <w:t>.</w:t>
            </w:r>
            <w:r>
              <w:rPr>
                <w:noProof/>
                <w:lang w:eastAsia="zh-CN"/>
              </w:rPr>
              <w:t>32.6.2.</w:t>
            </w:r>
            <w:r w:rsidR="007937AE">
              <w:rPr>
                <w:noProof/>
                <w:lang w:eastAsia="zh-CN"/>
              </w:rPr>
              <w:t>z</w:t>
            </w:r>
            <w:r>
              <w:rPr>
                <w:noProof/>
                <w:lang w:eastAsia="zh-CN"/>
              </w:rPr>
              <w:t>. For datagram mode 2, additional IP packets needs to be added; for datagram 1, additional IP packets needs to be added, and datagram mode 1 shall be applied to UDP/IP/Ethernet data flow; for</w:t>
            </w:r>
            <w:r w:rsidR="000761D6">
              <w:rPr>
                <w:noProof/>
                <w:lang w:eastAsia="zh-CN"/>
              </w:rPr>
              <w:t xml:space="preserve"> stream mode, it shall applied to UDP/IP/Ethernet data flow. </w:t>
            </w:r>
          </w:p>
          <w:p w14:paraId="096FA44B" w14:textId="77777777" w:rsidR="00786EF3" w:rsidRDefault="00786EF3" w:rsidP="00AF3DC3">
            <w:pPr>
              <w:pStyle w:val="CRCoverPage"/>
              <w:numPr>
                <w:ilvl w:val="0"/>
                <w:numId w:val="4"/>
              </w:numPr>
              <w:spacing w:after="0"/>
              <w:rPr>
                <w:noProof/>
                <w:lang w:eastAsia="zh-CN"/>
              </w:rPr>
            </w:pPr>
            <w:r>
              <w:rPr>
                <w:noProof/>
                <w:lang w:eastAsia="zh-CN"/>
              </w:rPr>
              <w:t xml:space="preserve">In clause 5.32.6.3.1, UE indicates to supports different combination of steering functionalities with ATSSS-LL, update the MPQUIC functionality to MPQUIC-IP/MPQUIC-UDP when the MA PDU Session is IP based. </w:t>
            </w:r>
          </w:p>
          <w:p w14:paraId="05EF4091" w14:textId="3F3AFEA8" w:rsidR="00786EF3" w:rsidRDefault="00786EF3" w:rsidP="00AF3DC3">
            <w:pPr>
              <w:pStyle w:val="CRCoverPage"/>
              <w:numPr>
                <w:ilvl w:val="0"/>
                <w:numId w:val="4"/>
              </w:numPr>
              <w:spacing w:after="0"/>
              <w:rPr>
                <w:noProof/>
                <w:lang w:eastAsia="zh-CN"/>
              </w:rPr>
            </w:pPr>
            <w:r>
              <w:rPr>
                <w:noProof/>
                <w:lang w:eastAsia="zh-CN"/>
              </w:rPr>
              <w:t xml:space="preserve">In clause 5.32.8, within the ATSSS Rules, update the MPQUIC functionality to MPQUIC-IP/MPQUIC-UDP/MPQUIC-E functionalities; add examples of the ATSSS Rules when the steering functionality is MPQUIC-IP and MPQUIC-E. </w:t>
            </w:r>
          </w:p>
          <w:p w14:paraId="31C656EC" w14:textId="502CD7DB" w:rsidR="00786EF3" w:rsidRDefault="00786EF3" w:rsidP="00AF3DC3">
            <w:pPr>
              <w:pStyle w:val="CRCoverPage"/>
              <w:numPr>
                <w:ilvl w:val="0"/>
                <w:numId w:val="4"/>
              </w:numPr>
              <w:spacing w:after="0"/>
              <w:rPr>
                <w:noProof/>
                <w:lang w:eastAsia="zh-CN"/>
              </w:rPr>
            </w:pPr>
            <w:r>
              <w:rPr>
                <w:rFonts w:hint="eastAsia"/>
                <w:noProof/>
                <w:lang w:eastAsia="zh-CN"/>
              </w:rPr>
              <w:t>I</w:t>
            </w:r>
            <w:r>
              <w:rPr>
                <w:noProof/>
                <w:lang w:eastAsia="zh-CN"/>
              </w:rPr>
              <w:t xml:space="preserve">n clause 6.3.3.3, update the MPQUIC capability to MPQUIC-UDP, MPQUIC-IP and MPQUIC-E capability.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019F3" w:rsidR="001E41F3"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BF9E1" w:rsidR="001E41F3" w:rsidRDefault="00ED0955">
            <w:pPr>
              <w:pStyle w:val="CRCoverPage"/>
              <w:spacing w:after="0"/>
              <w:ind w:left="100"/>
              <w:rPr>
                <w:noProof/>
              </w:rPr>
            </w:pPr>
            <w:r>
              <w:rPr>
                <w:noProof/>
              </w:rPr>
              <w:t xml:space="preserve">4.2.10, 5.8.5.8, 5.32.2, 5.32.4, 5.32.5.1, 5.32.6.1, </w:t>
            </w:r>
            <w:r w:rsidR="007937AE">
              <w:rPr>
                <w:noProof/>
              </w:rPr>
              <w:t>5.32.6.2.2, 5.32.6.2.x, 5.32.6.2.y, 5.32.6.2.z, 5.32.6.3.1, 5.32.8, 6.3.3.3</w:t>
            </w:r>
            <w:del w:id="2" w:author="Huawei" w:date="2024-08-10T00:19:00Z">
              <w:r w:rsidDel="00ED0955">
                <w:rPr>
                  <w:noProof/>
                </w:rPr>
                <w:delText xml:space="preserve"> </w:delText>
              </w:r>
            </w:del>
            <w:ins w:id="3" w:author="Huawei1" w:date="2024-07-29T14:29:00Z">
              <w:del w:id="4" w:author="Huawei" w:date="2024-08-10T00:18:00Z">
                <w:r w:rsidR="00A32293" w:rsidDel="00ED0955">
                  <w:rPr>
                    <w:noProof/>
                  </w:rPr>
                  <w:delText xml:space="preserve"> </w:delText>
                </w:r>
              </w:del>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3BE0B" w14:textId="77777777" w:rsidR="00D72717" w:rsidRPr="00CA73FB" w:rsidRDefault="00D72717" w:rsidP="00D72717">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bookmarkStart w:id="12" w:name="_CR5_45_1"/>
      <w:bookmarkStart w:id="13" w:name="_Toc114668493"/>
      <w:bookmarkEnd w:id="5"/>
      <w:bookmarkEnd w:id="6"/>
      <w:bookmarkEnd w:id="7"/>
      <w:bookmarkEnd w:id="8"/>
      <w:bookmarkEnd w:id="9"/>
      <w:bookmarkEnd w:id="10"/>
      <w:bookmarkEnd w:id="11"/>
      <w:bookmarkEnd w:id="12"/>
    </w:p>
    <w:p w14:paraId="505B004F" w14:textId="77777777" w:rsidR="00914BC8" w:rsidRPr="001B7C50" w:rsidRDefault="00914BC8" w:rsidP="00914BC8">
      <w:pPr>
        <w:pStyle w:val="Heading3"/>
      </w:pPr>
      <w:bookmarkStart w:id="14" w:name="_Toc170193694"/>
      <w:bookmarkStart w:id="15" w:name="_Toc20149657"/>
      <w:bookmarkStart w:id="16" w:name="_Toc27846448"/>
      <w:bookmarkStart w:id="17" w:name="_Toc36187572"/>
      <w:bookmarkStart w:id="18" w:name="_Toc45183476"/>
      <w:bookmarkStart w:id="19" w:name="_Toc47342318"/>
      <w:bookmarkStart w:id="20" w:name="_Toc51769016"/>
      <w:bookmarkStart w:id="21" w:name="_Toc162418612"/>
      <w:bookmarkStart w:id="22" w:name="_Toc20150133"/>
      <w:bookmarkStart w:id="23" w:name="_Toc27846935"/>
      <w:bookmarkStart w:id="24" w:name="_Toc36188066"/>
      <w:bookmarkStart w:id="25" w:name="_Toc45183971"/>
      <w:bookmarkStart w:id="26" w:name="_Toc47342813"/>
      <w:bookmarkStart w:id="27" w:name="_Toc51769515"/>
      <w:bookmarkStart w:id="28" w:name="_Toc162419264"/>
      <w:bookmarkStart w:id="29" w:name="_Toc20150134"/>
      <w:bookmarkStart w:id="30" w:name="_Toc27846936"/>
      <w:bookmarkStart w:id="31" w:name="_Toc36188067"/>
      <w:bookmarkStart w:id="32" w:name="_Toc45183972"/>
      <w:bookmarkStart w:id="33" w:name="_Toc47342814"/>
      <w:bookmarkStart w:id="34" w:name="_Toc51769516"/>
      <w:bookmarkStart w:id="35" w:name="_Toc162419265"/>
      <w:bookmarkStart w:id="36" w:name="_Toc162419280"/>
      <w:r w:rsidRPr="001B7C50">
        <w:t>4.2.10</w:t>
      </w:r>
      <w:r w:rsidRPr="001B7C50">
        <w:tab/>
        <w:t>Architecture Reference Model for ATSSS Support</w:t>
      </w:r>
      <w:bookmarkEnd w:id="14"/>
    </w:p>
    <w:p w14:paraId="4E27B8C8" w14:textId="77777777" w:rsidR="00914BC8" w:rsidRPr="001B7C50" w:rsidRDefault="00914BC8" w:rsidP="00914BC8">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64E8A194" w14:textId="21703912" w:rsidR="00914BC8" w:rsidRPr="001B7C50" w:rsidRDefault="00914BC8" w:rsidP="00914BC8">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w:t>
      </w:r>
      <w:ins w:id="37" w:author="Huawei" w:date="2024-07-16T14:26:00Z">
        <w:r>
          <w:t>-IP/MPQUIC-UDP/MPQUIC-E</w:t>
        </w:r>
      </w:ins>
      <w:r>
        <w:t xml:space="preserve"> functionalit</w:t>
      </w:r>
      <w:del w:id="38" w:author="Huawei" w:date="2024-07-16T14:26:00Z">
        <w:r w:rsidDel="00914BC8">
          <w:delText>y</w:delText>
        </w:r>
      </w:del>
      <w:ins w:id="39" w:author="Huawei" w:date="2024-07-16T14:27:00Z">
        <w:r>
          <w:t>ies</w:t>
        </w:r>
      </w:ins>
      <w:r w:rsidRPr="001B7C50">
        <w:t xml:space="preserve"> and</w:t>
      </w:r>
      <w:r>
        <w:t xml:space="preserve"> the </w:t>
      </w:r>
      <w:r w:rsidRPr="001B7C50">
        <w:t xml:space="preserve">ATSSS-LL functionality. Each steering functionality in the UE enables traffic steering, switching and splitting across 3GPP access and non-3GPP access, in accordance with the ATSSS rules provided by the network. The ATSSS-LL </w:t>
      </w:r>
      <w:ins w:id="40" w:author="Huawei" w:date="2024-07-16T14:27:00Z">
        <w:r>
          <w:t xml:space="preserve">and/or MPQUIC-E </w:t>
        </w:r>
      </w:ins>
      <w:r w:rsidRPr="001B7C50">
        <w:t>functionality is mandatory in the UE for MA PDU Session of type Ethernet.</w:t>
      </w:r>
    </w:p>
    <w:p w14:paraId="4B8B8B33" w14:textId="77777777" w:rsidR="00914BC8" w:rsidRPr="001B7C50" w:rsidRDefault="00914BC8" w:rsidP="00914BC8">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4367F49A" w14:textId="13C2E879" w:rsidR="00914BC8" w:rsidRDefault="00914BC8" w:rsidP="00914BC8">
      <w:pPr>
        <w:pStyle w:val="B1"/>
      </w:pPr>
      <w:r>
        <w:t>-</w:t>
      </w:r>
      <w:r>
        <w:tab/>
        <w:t>The UPF may support the MPQUIC</w:t>
      </w:r>
      <w:ins w:id="41" w:author="Huawei" w:date="2024-07-16T14:27:00Z">
        <w:r>
          <w:t>-IP/MPQUIC-UDP/MPQUIC-E</w:t>
        </w:r>
      </w:ins>
      <w:r>
        <w:t xml:space="preserve"> Proxy functionality, which communicates with the MPQUIC</w:t>
      </w:r>
      <w:ins w:id="42" w:author="Huawei" w:date="2024-07-16T14:28:00Z">
        <w:r>
          <w:t>-IP/MPQUIC-UDP/MPQUIC-E</w:t>
        </w:r>
      </w:ins>
      <w:r>
        <w:t xml:space="preserve"> functionalit</w:t>
      </w:r>
      <w:del w:id="43" w:author="Huawei" w:date="2024-07-16T14:28:00Z">
        <w:r w:rsidDel="00914BC8">
          <w:delText>y</w:delText>
        </w:r>
      </w:del>
      <w:ins w:id="44" w:author="Huawei" w:date="2024-07-16T14:28:00Z">
        <w:r>
          <w:rPr>
            <w:rFonts w:hint="eastAsia"/>
            <w:lang w:eastAsia="zh-CN"/>
          </w:rPr>
          <w:t>ies</w:t>
        </w:r>
      </w:ins>
      <w:r>
        <w:t xml:space="preserve"> in the UE by using the QUIC protocol (RFC 9000 [166], RFC 9001 [167], RFC 9002 [168]) and its multipath extensions (draft-</w:t>
      </w:r>
      <w:proofErr w:type="spellStart"/>
      <w:r>
        <w:t>ietf</w:t>
      </w:r>
      <w:proofErr w:type="spellEnd"/>
      <w:r>
        <w:t>-</w:t>
      </w:r>
      <w:proofErr w:type="spellStart"/>
      <w:r>
        <w:t>quic</w:t>
      </w:r>
      <w:proofErr w:type="spellEnd"/>
      <w:r>
        <w:t>-multipath [174]), as defined in clause 5.32.6.2.2.</w:t>
      </w:r>
    </w:p>
    <w:p w14:paraId="061F7FF5" w14:textId="77777777" w:rsidR="00914BC8" w:rsidRPr="001B7C50" w:rsidRDefault="00914BC8" w:rsidP="00914BC8">
      <w:pPr>
        <w:pStyle w:val="B1"/>
      </w:pPr>
      <w:r w:rsidRPr="001B7C50">
        <w:t>-</w:t>
      </w:r>
      <w:r w:rsidRPr="001B7C50">
        <w:tab/>
        <w:t>The UPF may support ATSSS-LL functionality, which is similar to the ATSSS-LL functionality defined for the UE. There is no user plane protocol defined between the ATSSS-LL functionality in the UE and the ATSSS-LL functionality in the UPF.</w:t>
      </w:r>
    </w:p>
    <w:p w14:paraId="017C7C7A" w14:textId="0BF6B0C8" w:rsidR="00914BC8" w:rsidRDefault="00914BC8" w:rsidP="00914BC8">
      <w:pPr>
        <w:pStyle w:val="NO"/>
        <w:rPr>
          <w:ins w:id="45" w:author="Huawei" w:date="2024-07-16T14:29:00Z"/>
        </w:rPr>
      </w:pPr>
      <w:r w:rsidRPr="001B7C50">
        <w:t>NOTE 1:</w:t>
      </w:r>
      <w:r w:rsidRPr="001B7C50">
        <w:tab/>
        <w:t>ATSSS-LL functionality is needed in the 5GC for MA PDU Session of type Ethernet.</w:t>
      </w:r>
    </w:p>
    <w:p w14:paraId="3A0F527B" w14:textId="77777777" w:rsidR="00914BC8" w:rsidRDefault="00914BC8" w:rsidP="00914BC8">
      <w:pPr>
        <w:pStyle w:val="NO"/>
        <w:rPr>
          <w:ins w:id="46" w:author="Huawei" w:date="2024-07-16T14:29:00Z"/>
        </w:rPr>
      </w:pPr>
      <w:ins w:id="47" w:author="Huawei" w:date="2024-07-16T14:29:00Z">
        <w:r w:rsidRPr="001B7C50">
          <w:t>NOTE </w:t>
        </w:r>
        <w:r>
          <w:t>X</w:t>
        </w:r>
        <w:r w:rsidRPr="001B7C50">
          <w:t>:</w:t>
        </w:r>
        <w:r w:rsidRPr="001B7C50">
          <w:tab/>
        </w:r>
        <w:r>
          <w:t>MPQUIC-E</w:t>
        </w:r>
        <w:r w:rsidRPr="001B7C50">
          <w:t xml:space="preserve"> functionality </w:t>
        </w:r>
        <w:r>
          <w:t>only applied for the</w:t>
        </w:r>
        <w:r w:rsidRPr="001B7C50">
          <w:t xml:space="preserve"> MA PDU Session of type Ethernet.</w:t>
        </w:r>
      </w:ins>
    </w:p>
    <w:p w14:paraId="11E8A67A" w14:textId="0C9989A6" w:rsidR="00914BC8" w:rsidRPr="00914BC8" w:rsidRDefault="00914BC8" w:rsidP="00914BC8">
      <w:pPr>
        <w:pStyle w:val="NO"/>
      </w:pPr>
      <w:ins w:id="48" w:author="Huawei" w:date="2024-07-16T14:29:00Z">
        <w:r w:rsidRPr="001B7C50">
          <w:t>NOTE </w:t>
        </w:r>
        <w:r>
          <w:t>Y</w:t>
        </w:r>
        <w:r w:rsidRPr="001B7C50">
          <w:t>:</w:t>
        </w:r>
        <w:r w:rsidRPr="001B7C50">
          <w:tab/>
        </w:r>
        <w:r>
          <w:t>MPQUIC-UDP/MPQUIC-IP</w:t>
        </w:r>
        <w:r w:rsidRPr="001B7C50">
          <w:t xml:space="preserve"> functionalit</w:t>
        </w:r>
        <w:r>
          <w:t>ies</w:t>
        </w:r>
        <w:r w:rsidRPr="001B7C50">
          <w:t xml:space="preserve"> </w:t>
        </w:r>
        <w:r>
          <w:t>are applied</w:t>
        </w:r>
        <w:r w:rsidRPr="001B7C50">
          <w:t xml:space="preserve"> for MA PDU Session of type </w:t>
        </w:r>
        <w:r>
          <w:t>IPv4, IPv6 or IPv4v6</w:t>
        </w:r>
        <w:r w:rsidRPr="001B7C50">
          <w:t>.</w:t>
        </w:r>
      </w:ins>
    </w:p>
    <w:p w14:paraId="1FBFF6B7" w14:textId="77777777" w:rsidR="00914BC8" w:rsidRPr="001B7C50" w:rsidRDefault="00914BC8" w:rsidP="00914BC8">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22688C45" w14:textId="77777777" w:rsidR="00914BC8" w:rsidRPr="001B7C50" w:rsidRDefault="00914BC8" w:rsidP="00914BC8">
      <w:pPr>
        <w:pStyle w:val="B1"/>
      </w:pPr>
      <w:r w:rsidRPr="001B7C50">
        <w:t>-</w:t>
      </w:r>
      <w:r w:rsidRPr="001B7C50">
        <w:tab/>
        <w:t>The AMF, SMF and PCF are extended with new functionality that is further discussed in clause 5.32.</w:t>
      </w:r>
    </w:p>
    <w:p w14:paraId="1FDA047A" w14:textId="79425CC0" w:rsidR="00914BC8" w:rsidRDefault="00E04C30" w:rsidP="00914BC8">
      <w:pPr>
        <w:pStyle w:val="TH"/>
        <w:rPr>
          <w:ins w:id="49" w:author="Huawei" w:date="2024-07-16T14:29:00Z"/>
        </w:rPr>
      </w:pPr>
      <w:del w:id="50" w:author="Huawei" w:date="2024-07-16T14:26:00Z">
        <w:r w:rsidRPr="005A13C0" w:rsidDel="00914BC8">
          <w:rPr>
            <w:noProof/>
          </w:rPr>
          <w:object w:dxaOrig="9000" w:dyaOrig="4220" w14:anchorId="651DD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55pt;height:211.65pt;mso-width-percent:0;mso-height-percent:0;mso-width-percent:0;mso-height-percent:0" o:ole="">
              <v:imagedata r:id="rId13" o:title=""/>
            </v:shape>
            <o:OLEObject Type="Embed" ProgID="Visio.Drawing.15" ShapeID="_x0000_i1025" DrawAspect="Content" ObjectID="_1784740372" r:id="rId14"/>
          </w:object>
        </w:r>
      </w:del>
    </w:p>
    <w:p w14:paraId="01ED1B7A" w14:textId="223CE8B6" w:rsidR="00914BC8" w:rsidRDefault="00E04C30" w:rsidP="00914BC8">
      <w:pPr>
        <w:pStyle w:val="TH"/>
      </w:pPr>
      <w:ins w:id="51" w:author="Huawei" w:date="2024-07-16T14:29:00Z">
        <w:r>
          <w:rPr>
            <w:noProof/>
          </w:rPr>
          <w:object w:dxaOrig="8985" w:dyaOrig="4230" w14:anchorId="7B73CD7B">
            <v:shape id="_x0000_i1026" type="#_x0000_t75" alt="" style="width:449.45pt;height:211.1pt;mso-width-percent:0;mso-height-percent:0;mso-width-percent:0;mso-height-percent:0" o:ole="">
              <v:imagedata r:id="rId15" o:title=""/>
            </v:shape>
            <o:OLEObject Type="Embed" ProgID="Visio.Drawing.15" ShapeID="_x0000_i1026" DrawAspect="Content" ObjectID="_1784740373" r:id="rId16"/>
          </w:object>
        </w:r>
      </w:ins>
    </w:p>
    <w:p w14:paraId="09EA9082" w14:textId="77777777" w:rsidR="00914BC8" w:rsidRPr="001B7C50" w:rsidRDefault="00914BC8" w:rsidP="00914BC8">
      <w:pPr>
        <w:pStyle w:val="TF"/>
      </w:pPr>
      <w:r w:rsidRPr="001B7C50">
        <w:t>Figure 4.2.10-1: Non-roaming and Roaming with Local Breakout architecture for ATSSS support</w:t>
      </w:r>
    </w:p>
    <w:p w14:paraId="06B66E56" w14:textId="77777777" w:rsidR="00914BC8" w:rsidRPr="001B7C50" w:rsidRDefault="00914BC8" w:rsidP="00914BC8">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1FB37D53" w14:textId="77777777" w:rsidR="00914BC8" w:rsidRPr="001B7C50" w:rsidRDefault="00914BC8" w:rsidP="00914BC8">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43DB8B18" w14:textId="062C4000" w:rsidR="00914BC8" w:rsidRPr="001B7C50" w:rsidRDefault="00914BC8" w:rsidP="00914BC8">
      <w:r w:rsidRPr="001B7C50">
        <w:t>Figure 4.2.10-2 shows the 5G System Architecture for ATSSS support in a roaming case with home-routed traffic and when the UE is registered to the same VPLMN over 3GPP and non-3GPP accesses. In this case, the MPTCP Proxy functionality</w:t>
      </w:r>
      <w:r>
        <w:t>, the MPQUIC</w:t>
      </w:r>
      <w:ins w:id="52" w:author="Huawei" w:date="2024-07-16T14:30:00Z">
        <w:r>
          <w:t>-IP/MPQUIC-UDP/MPQUIC-E</w:t>
        </w:r>
      </w:ins>
      <w:r>
        <w:t xml:space="preserve"> Proxy functionality, the ATSSS-LL functionality</w:t>
      </w:r>
      <w:r w:rsidRPr="001B7C50">
        <w:t xml:space="preserve"> and the PMF are located in the H-UPF.</w:t>
      </w:r>
    </w:p>
    <w:p w14:paraId="5873E0CF" w14:textId="297C1CA2" w:rsidR="00914BC8" w:rsidRDefault="00E04C30" w:rsidP="00914BC8">
      <w:pPr>
        <w:pStyle w:val="TH"/>
      </w:pPr>
      <w:del w:id="53" w:author="Huawei" w:date="2024-07-16T14:30:00Z">
        <w:r w:rsidRPr="005A13C0" w:rsidDel="00914BC8">
          <w:rPr>
            <w:noProof/>
          </w:rPr>
          <w:object w:dxaOrig="9640" w:dyaOrig="3970" w14:anchorId="4BA6FDDE">
            <v:shape id="_x0000_i1027" type="#_x0000_t75" alt="" style="width:479.45pt;height:196.9pt;mso-width-percent:0;mso-height-percent:0;mso-width-percent:0;mso-height-percent:0" o:ole="">
              <v:imagedata r:id="rId17" o:title=""/>
            </v:shape>
            <o:OLEObject Type="Embed" ProgID="Visio.Drawing.15" ShapeID="_x0000_i1027" DrawAspect="Content" ObjectID="_1784740374" r:id="rId18"/>
          </w:object>
        </w:r>
      </w:del>
      <w:ins w:id="54" w:author="Huawei" w:date="2024-07-16T14:31:00Z">
        <w:r>
          <w:rPr>
            <w:noProof/>
          </w:rPr>
          <w:object w:dxaOrig="11475" w:dyaOrig="4725" w14:anchorId="5B8842CC">
            <v:shape id="_x0000_i1028" type="#_x0000_t75" alt="" style="width:481.65pt;height:198pt;mso-width-percent:0;mso-height-percent:0;mso-width-percent:0;mso-height-percent:0" o:ole="">
              <v:imagedata r:id="rId19" o:title=""/>
            </v:shape>
            <o:OLEObject Type="Embed" ProgID="Visio.Drawing.15" ShapeID="_x0000_i1028" DrawAspect="Content" ObjectID="_1784740375" r:id="rId20"/>
          </w:object>
        </w:r>
      </w:ins>
    </w:p>
    <w:p w14:paraId="7084597C" w14:textId="77777777" w:rsidR="00914BC8" w:rsidRPr="001B7C50" w:rsidRDefault="00914BC8" w:rsidP="00914BC8">
      <w:pPr>
        <w:pStyle w:val="TF"/>
      </w:pPr>
      <w:r w:rsidRPr="001B7C50">
        <w:t>Figure 4.2.10-2: Roaming with Home-routed architecture for ATSSS support (UE registered to the same VPLMN)</w:t>
      </w:r>
    </w:p>
    <w:p w14:paraId="2069E6A8" w14:textId="440DE70C" w:rsidR="00914BC8" w:rsidRPr="001B7C50" w:rsidRDefault="00914BC8" w:rsidP="00914BC8">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the MPQUIC</w:t>
      </w:r>
      <w:ins w:id="55" w:author="Huawei" w:date="2024-07-16T14:31:00Z">
        <w:r>
          <w:t>-IP/MPQUIC-UDP/MPQUIC-E</w:t>
        </w:r>
      </w:ins>
      <w:r>
        <w:t xml:space="preserve"> Proxy functionality, the ATSSS-LL functionality</w:t>
      </w:r>
      <w:r w:rsidRPr="001B7C50">
        <w:t xml:space="preserve"> and the PMF are located in the H-UPF.</w:t>
      </w:r>
    </w:p>
    <w:p w14:paraId="19C27135" w14:textId="6C281D8E" w:rsidR="00914BC8" w:rsidRDefault="00E04C30" w:rsidP="00914BC8">
      <w:pPr>
        <w:pStyle w:val="TH"/>
      </w:pPr>
      <w:del w:id="56" w:author="Huawei" w:date="2024-07-16T14:31:00Z">
        <w:r w:rsidRPr="005A13C0" w:rsidDel="00914BC8">
          <w:rPr>
            <w:noProof/>
          </w:rPr>
          <w:object w:dxaOrig="9640" w:dyaOrig="4550" w14:anchorId="2340A90F">
            <v:shape id="_x0000_i1029" type="#_x0000_t75" alt="" style="width:479.45pt;height:227.45pt;mso-width-percent:0;mso-height-percent:0;mso-width-percent:0;mso-height-percent:0" o:ole="">
              <v:imagedata r:id="rId21" o:title=""/>
            </v:shape>
            <o:OLEObject Type="Embed" ProgID="Visio.Drawing.15" ShapeID="_x0000_i1029" DrawAspect="Content" ObjectID="_1784740376" r:id="rId22"/>
          </w:object>
        </w:r>
      </w:del>
      <w:ins w:id="57" w:author="Huawei" w:date="2024-07-16T14:32:00Z">
        <w:r>
          <w:rPr>
            <w:noProof/>
          </w:rPr>
          <w:object w:dxaOrig="11475" w:dyaOrig="5415" w14:anchorId="58460887">
            <v:shape id="_x0000_i1030" type="#_x0000_t75" alt="" style="width:481.65pt;height:227.45pt;mso-width-percent:0;mso-height-percent:0;mso-width-percent:0;mso-height-percent:0" o:ole="">
              <v:imagedata r:id="rId23" o:title=""/>
            </v:shape>
            <o:OLEObject Type="Embed" ProgID="Visio.Drawing.15" ShapeID="_x0000_i1030" DrawAspect="Content" ObjectID="_1784740377" r:id="rId24"/>
          </w:object>
        </w:r>
      </w:ins>
    </w:p>
    <w:p w14:paraId="537DBE3E" w14:textId="77777777" w:rsidR="00914BC8" w:rsidRPr="001B7C50" w:rsidRDefault="00914BC8" w:rsidP="00914BC8">
      <w:pPr>
        <w:pStyle w:val="TF"/>
      </w:pPr>
      <w:r w:rsidRPr="001B7C50">
        <w:t>Figure 4.2.10-3: Roaming with Home-routed architecture for ATSSS support (UE registered to different PLMNs)</w:t>
      </w:r>
    </w:p>
    <w:bookmarkEnd w:id="15"/>
    <w:bookmarkEnd w:id="16"/>
    <w:bookmarkEnd w:id="17"/>
    <w:bookmarkEnd w:id="18"/>
    <w:bookmarkEnd w:id="19"/>
    <w:bookmarkEnd w:id="20"/>
    <w:bookmarkEnd w:id="21"/>
    <w:p w14:paraId="0392944D" w14:textId="7DF56334" w:rsidR="00A81E26" w:rsidRPr="00A81E26" w:rsidRDefault="00A81E26" w:rsidP="00A81E26">
      <w:pPr>
        <w:pStyle w:val="10"/>
        <w:rPr>
          <w:color w:val="FF0000"/>
        </w:rPr>
      </w:pPr>
      <w:r>
        <w:rPr>
          <w:color w:val="FF0000"/>
        </w:rPr>
        <w:t xml:space="preserve">* * * Next Change * * * </w:t>
      </w:r>
      <w:bookmarkStart w:id="58" w:name="_Toc170193987"/>
    </w:p>
    <w:p w14:paraId="47B2307F" w14:textId="73CFBD00" w:rsidR="00D168E9" w:rsidRPr="001B7C50" w:rsidRDefault="00D168E9" w:rsidP="00D168E9">
      <w:pPr>
        <w:pStyle w:val="Heading4"/>
      </w:pPr>
      <w:r>
        <w:t>5.8.5</w:t>
      </w:r>
      <w:r w:rsidRPr="001B7C50">
        <w:t>.8</w:t>
      </w:r>
      <w:r w:rsidRPr="001B7C50">
        <w:tab/>
        <w:t>Multi-Access Rule</w:t>
      </w:r>
      <w:bookmarkEnd w:id="58"/>
    </w:p>
    <w:p w14:paraId="19FB5799" w14:textId="77777777" w:rsidR="00D168E9" w:rsidRPr="001B7C50" w:rsidRDefault="00D168E9" w:rsidP="00D168E9">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5A5C4BCB" w14:textId="77777777" w:rsidR="00D168E9" w:rsidRPr="001B7C50" w:rsidRDefault="00D168E9" w:rsidP="00D168E9">
      <w:pPr>
        <w:pStyle w:val="TH"/>
      </w:pPr>
      <w:bookmarkStart w:id="59" w:name="_CRTable5_8_5_81"/>
      <w:r w:rsidRPr="001B7C50">
        <w:lastRenderedPageBreak/>
        <w:t xml:space="preserve">Table </w:t>
      </w:r>
      <w:bookmarkEnd w:id="59"/>
      <w:r>
        <w:t>5.8.5</w:t>
      </w:r>
      <w:r w:rsidRPr="001B7C50">
        <w:t>.8-1: Attributes within Multi-Access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D168E9" w:rsidRPr="001B7C50" w14:paraId="631C0B95" w14:textId="77777777" w:rsidTr="00914BC8">
        <w:trPr>
          <w:cantSplit/>
          <w:jc w:val="center"/>
        </w:trPr>
        <w:tc>
          <w:tcPr>
            <w:tcW w:w="2876" w:type="dxa"/>
            <w:gridSpan w:val="2"/>
            <w:shd w:val="clear" w:color="auto" w:fill="auto"/>
          </w:tcPr>
          <w:p w14:paraId="21D481F7" w14:textId="77777777" w:rsidR="00D168E9" w:rsidRPr="001B7C50" w:rsidRDefault="00D168E9" w:rsidP="00914BC8">
            <w:pPr>
              <w:pStyle w:val="TAH"/>
            </w:pPr>
            <w:r w:rsidRPr="001B7C50">
              <w:t>Attribute</w:t>
            </w:r>
          </w:p>
        </w:tc>
        <w:tc>
          <w:tcPr>
            <w:tcW w:w="4149" w:type="dxa"/>
            <w:shd w:val="clear" w:color="auto" w:fill="auto"/>
          </w:tcPr>
          <w:p w14:paraId="708AA4B0" w14:textId="77777777" w:rsidR="00D168E9" w:rsidRPr="001B7C50" w:rsidRDefault="00D168E9" w:rsidP="00914BC8">
            <w:pPr>
              <w:pStyle w:val="TAH"/>
            </w:pPr>
            <w:r w:rsidRPr="001B7C50">
              <w:t>Description</w:t>
            </w:r>
          </w:p>
        </w:tc>
        <w:tc>
          <w:tcPr>
            <w:tcW w:w="2606" w:type="dxa"/>
            <w:shd w:val="clear" w:color="auto" w:fill="auto"/>
          </w:tcPr>
          <w:p w14:paraId="11DCEA7A" w14:textId="77777777" w:rsidR="00D168E9" w:rsidRPr="001B7C50" w:rsidRDefault="00D168E9" w:rsidP="00914BC8">
            <w:pPr>
              <w:pStyle w:val="TAH"/>
            </w:pPr>
            <w:r w:rsidRPr="001B7C50">
              <w:t>Comment</w:t>
            </w:r>
          </w:p>
        </w:tc>
      </w:tr>
      <w:tr w:rsidR="00D168E9" w:rsidRPr="001B7C50" w14:paraId="50666224" w14:textId="77777777" w:rsidTr="00914BC8">
        <w:trPr>
          <w:cantSplit/>
          <w:jc w:val="center"/>
        </w:trPr>
        <w:tc>
          <w:tcPr>
            <w:tcW w:w="2876" w:type="dxa"/>
            <w:gridSpan w:val="2"/>
            <w:shd w:val="clear" w:color="auto" w:fill="auto"/>
          </w:tcPr>
          <w:p w14:paraId="45F534FC" w14:textId="77777777" w:rsidR="00D168E9" w:rsidRPr="001B7C50" w:rsidRDefault="00D168E9" w:rsidP="00914BC8">
            <w:pPr>
              <w:pStyle w:val="TAL"/>
            </w:pPr>
            <w:r w:rsidRPr="001B7C50">
              <w:t>N4 Session ID</w:t>
            </w:r>
          </w:p>
        </w:tc>
        <w:tc>
          <w:tcPr>
            <w:tcW w:w="4149" w:type="dxa"/>
            <w:shd w:val="clear" w:color="auto" w:fill="auto"/>
          </w:tcPr>
          <w:p w14:paraId="6AFE89ED" w14:textId="77777777" w:rsidR="00D168E9" w:rsidRPr="001B7C50" w:rsidRDefault="00D168E9" w:rsidP="00914BC8">
            <w:pPr>
              <w:pStyle w:val="TAL"/>
            </w:pPr>
            <w:r w:rsidRPr="001B7C50">
              <w:t>Identifies the N4 session associated to this MAR.</w:t>
            </w:r>
          </w:p>
        </w:tc>
        <w:tc>
          <w:tcPr>
            <w:tcW w:w="2606" w:type="dxa"/>
            <w:shd w:val="clear" w:color="auto" w:fill="auto"/>
          </w:tcPr>
          <w:p w14:paraId="41FE35E5" w14:textId="77777777" w:rsidR="00D168E9" w:rsidRPr="001B7C50" w:rsidRDefault="00D168E9" w:rsidP="00914BC8">
            <w:pPr>
              <w:pStyle w:val="TAL"/>
            </w:pPr>
          </w:p>
        </w:tc>
      </w:tr>
      <w:tr w:rsidR="00D168E9" w:rsidRPr="001B7C50" w14:paraId="537AC399" w14:textId="77777777" w:rsidTr="00914BC8">
        <w:trPr>
          <w:cantSplit/>
          <w:jc w:val="center"/>
        </w:trPr>
        <w:tc>
          <w:tcPr>
            <w:tcW w:w="2876" w:type="dxa"/>
            <w:gridSpan w:val="2"/>
            <w:shd w:val="clear" w:color="auto" w:fill="auto"/>
          </w:tcPr>
          <w:p w14:paraId="02CFD1A7" w14:textId="77777777" w:rsidR="00D168E9" w:rsidRPr="001B7C50" w:rsidRDefault="00D168E9" w:rsidP="00914BC8">
            <w:pPr>
              <w:pStyle w:val="TAL"/>
            </w:pPr>
            <w:r w:rsidRPr="001B7C50">
              <w:t>Rule ID</w:t>
            </w:r>
          </w:p>
        </w:tc>
        <w:tc>
          <w:tcPr>
            <w:tcW w:w="4149" w:type="dxa"/>
            <w:shd w:val="clear" w:color="auto" w:fill="auto"/>
          </w:tcPr>
          <w:p w14:paraId="79AAAD96" w14:textId="77777777" w:rsidR="00D168E9" w:rsidRPr="001B7C50" w:rsidRDefault="00D168E9" w:rsidP="00914BC8">
            <w:pPr>
              <w:pStyle w:val="TAL"/>
            </w:pPr>
            <w:r w:rsidRPr="001B7C50">
              <w:t>Unique identifier to identify this rule.</w:t>
            </w:r>
          </w:p>
        </w:tc>
        <w:tc>
          <w:tcPr>
            <w:tcW w:w="2606" w:type="dxa"/>
            <w:shd w:val="clear" w:color="auto" w:fill="auto"/>
          </w:tcPr>
          <w:p w14:paraId="23D23CFF" w14:textId="77777777" w:rsidR="00D168E9" w:rsidRPr="001B7C50" w:rsidRDefault="00D168E9" w:rsidP="00914BC8">
            <w:pPr>
              <w:pStyle w:val="TAL"/>
            </w:pPr>
          </w:p>
        </w:tc>
      </w:tr>
      <w:tr w:rsidR="00D168E9" w:rsidRPr="001B7C50" w14:paraId="4A6E7CE1" w14:textId="77777777" w:rsidTr="00914BC8">
        <w:trPr>
          <w:cantSplit/>
          <w:jc w:val="center"/>
        </w:trPr>
        <w:tc>
          <w:tcPr>
            <w:tcW w:w="2876" w:type="dxa"/>
            <w:gridSpan w:val="2"/>
            <w:shd w:val="clear" w:color="auto" w:fill="auto"/>
          </w:tcPr>
          <w:p w14:paraId="27AEB0EE" w14:textId="77777777" w:rsidR="00D168E9" w:rsidRDefault="00D168E9" w:rsidP="00914BC8">
            <w:pPr>
              <w:pStyle w:val="TAL"/>
            </w:pPr>
            <w:r w:rsidRPr="001B7C50">
              <w:t>Steering functionality</w:t>
            </w:r>
          </w:p>
          <w:p w14:paraId="73C666F6" w14:textId="77777777" w:rsidR="00D168E9" w:rsidRPr="001B7C50" w:rsidRDefault="00D168E9" w:rsidP="00914BC8">
            <w:pPr>
              <w:pStyle w:val="TAL"/>
            </w:pPr>
            <w:r>
              <w:t>(NOTE 5)</w:t>
            </w:r>
          </w:p>
        </w:tc>
        <w:tc>
          <w:tcPr>
            <w:tcW w:w="4149" w:type="dxa"/>
            <w:shd w:val="clear" w:color="auto" w:fill="auto"/>
          </w:tcPr>
          <w:p w14:paraId="1D68D6AB" w14:textId="77777777" w:rsidR="00D168E9" w:rsidRPr="001B7C50" w:rsidRDefault="00D168E9" w:rsidP="00914BC8">
            <w:pPr>
              <w:pStyle w:val="TAL"/>
            </w:pPr>
            <w:r w:rsidRPr="001B7C50">
              <w:t>Indicates the applicable traffic steering functionality:</w:t>
            </w:r>
          </w:p>
          <w:p w14:paraId="5A0015CB" w14:textId="77777777" w:rsidR="00D168E9" w:rsidRPr="001B7C50" w:rsidRDefault="00D168E9" w:rsidP="00914BC8">
            <w:pPr>
              <w:pStyle w:val="TAL"/>
            </w:pPr>
            <w:r w:rsidRPr="001B7C50">
              <w:t>Values "MPTCP functionality", "ATSSS-LL functionality"</w:t>
            </w:r>
            <w:r>
              <w:t>, "MPQUIC</w:t>
            </w:r>
            <w:ins w:id="60" w:author="Huawei" w:date="2024-07-16T11:25:00Z">
              <w:r>
                <w:t>-IP/MPQUIC-UDP</w:t>
              </w:r>
            </w:ins>
            <w:ins w:id="61" w:author="Huawei" w:date="2024-07-16T11:27:00Z">
              <w:r>
                <w:t>/MPQUIC-E</w:t>
              </w:r>
            </w:ins>
            <w:r>
              <w:t xml:space="preserve"> functionalit</w:t>
            </w:r>
            <w:del w:id="62" w:author="Huawei" w:date="2024-07-16T11:29:00Z">
              <w:r w:rsidDel="00103E22">
                <w:delText>y</w:delText>
              </w:r>
            </w:del>
            <w:ins w:id="63" w:author="Huawei" w:date="2024-07-16T11:29:00Z">
              <w:r>
                <w:t>ies</w:t>
              </w:r>
            </w:ins>
            <w:r>
              <w:t>"</w:t>
            </w:r>
            <w:r w:rsidRPr="001B7C50">
              <w:t>.</w:t>
            </w:r>
          </w:p>
        </w:tc>
        <w:tc>
          <w:tcPr>
            <w:tcW w:w="2606" w:type="dxa"/>
            <w:shd w:val="clear" w:color="auto" w:fill="auto"/>
          </w:tcPr>
          <w:p w14:paraId="5050E503" w14:textId="77777777" w:rsidR="00D168E9" w:rsidRPr="001B7C50" w:rsidRDefault="00D168E9" w:rsidP="00914BC8">
            <w:pPr>
              <w:pStyle w:val="TAL"/>
            </w:pPr>
          </w:p>
        </w:tc>
      </w:tr>
      <w:tr w:rsidR="00D168E9" w:rsidRPr="001B7C50" w14:paraId="012818FE" w14:textId="77777777" w:rsidTr="00914BC8">
        <w:trPr>
          <w:cantSplit/>
          <w:jc w:val="center"/>
        </w:trPr>
        <w:tc>
          <w:tcPr>
            <w:tcW w:w="2876" w:type="dxa"/>
            <w:gridSpan w:val="2"/>
            <w:shd w:val="clear" w:color="auto" w:fill="auto"/>
          </w:tcPr>
          <w:p w14:paraId="0BB9A6F2" w14:textId="77777777" w:rsidR="00D168E9" w:rsidRPr="001B7C50" w:rsidRDefault="00D168E9" w:rsidP="00914BC8">
            <w:pPr>
              <w:pStyle w:val="TAL"/>
            </w:pPr>
            <w:r>
              <w:t>Transport Mode</w:t>
            </w:r>
          </w:p>
        </w:tc>
        <w:tc>
          <w:tcPr>
            <w:tcW w:w="4149" w:type="dxa"/>
            <w:shd w:val="clear" w:color="auto" w:fill="auto"/>
          </w:tcPr>
          <w:p w14:paraId="6C465845" w14:textId="77777777" w:rsidR="00D168E9" w:rsidRPr="001B7C50" w:rsidRDefault="00D168E9" w:rsidP="00914BC8">
            <w:pPr>
              <w:pStyle w:val="TAL"/>
            </w:pPr>
            <w:r>
              <w:t>Identifies the transport mode (see clause 5.32.6.2.2.1) that should be used for the matching traffic, when the Steering functionality is the MPQUIC</w:t>
            </w:r>
            <w:ins w:id="64" w:author="Huawei" w:date="2024-07-16T11:28:00Z">
              <w:r>
                <w:t>-IP/MPQUIC-UDP/MPQUIC-E</w:t>
              </w:r>
            </w:ins>
            <w:r>
              <w:t xml:space="preserve"> functionalit</w:t>
            </w:r>
            <w:del w:id="65" w:author="Huawei" w:date="2024-07-16T11:29:00Z">
              <w:r w:rsidDel="00103E22">
                <w:delText>y</w:delText>
              </w:r>
            </w:del>
            <w:ins w:id="66" w:author="Huawei" w:date="2024-07-16T11:29:00Z">
              <w:r>
                <w:t>ies</w:t>
              </w:r>
            </w:ins>
            <w:r>
              <w:t>.</w:t>
            </w:r>
          </w:p>
        </w:tc>
        <w:tc>
          <w:tcPr>
            <w:tcW w:w="2606" w:type="dxa"/>
            <w:shd w:val="clear" w:color="auto" w:fill="auto"/>
          </w:tcPr>
          <w:p w14:paraId="61B53E68" w14:textId="77777777" w:rsidR="00D168E9" w:rsidRPr="001B7C50" w:rsidRDefault="00D168E9" w:rsidP="00914BC8">
            <w:pPr>
              <w:pStyle w:val="TAL"/>
            </w:pPr>
            <w:r>
              <w:t>The Transport Mode shall be included only when the Steering Functionality is the MPQUIC</w:t>
            </w:r>
            <w:ins w:id="67" w:author="Huawei" w:date="2024-07-16T11:28:00Z">
              <w:r>
                <w:t>-IP/MPQUIC-UDP/MPQUIC-E</w:t>
              </w:r>
            </w:ins>
            <w:r>
              <w:t xml:space="preserve"> functionalit</w:t>
            </w:r>
            <w:del w:id="68" w:author="Huawei" w:date="2024-07-16T11:29:00Z">
              <w:r w:rsidDel="00103E22">
                <w:delText>y</w:delText>
              </w:r>
            </w:del>
            <w:ins w:id="69" w:author="Huawei" w:date="2024-07-16T11:29:00Z">
              <w:r>
                <w:t>ies</w:t>
              </w:r>
            </w:ins>
            <w:r>
              <w:t>. In all other cases, the Transport Mode shall not be included.</w:t>
            </w:r>
          </w:p>
        </w:tc>
      </w:tr>
      <w:tr w:rsidR="00D168E9" w:rsidRPr="001B7C50" w14:paraId="59FD75F7" w14:textId="77777777" w:rsidTr="00914BC8">
        <w:trPr>
          <w:cantSplit/>
          <w:jc w:val="center"/>
        </w:trPr>
        <w:tc>
          <w:tcPr>
            <w:tcW w:w="2876" w:type="dxa"/>
            <w:gridSpan w:val="2"/>
            <w:shd w:val="clear" w:color="auto" w:fill="auto"/>
          </w:tcPr>
          <w:p w14:paraId="7A536963" w14:textId="77777777" w:rsidR="00D168E9" w:rsidRDefault="00D168E9" w:rsidP="00914BC8">
            <w:pPr>
              <w:pStyle w:val="TAL"/>
            </w:pPr>
            <w:r w:rsidRPr="001B7C50">
              <w:t>Steering mode</w:t>
            </w:r>
          </w:p>
          <w:p w14:paraId="6CFF061B" w14:textId="77777777" w:rsidR="00D168E9" w:rsidRPr="001B7C50" w:rsidRDefault="00D168E9" w:rsidP="00914BC8">
            <w:pPr>
              <w:pStyle w:val="TAL"/>
            </w:pPr>
            <w:r>
              <w:t>(NOTE 5)</w:t>
            </w:r>
          </w:p>
        </w:tc>
        <w:tc>
          <w:tcPr>
            <w:tcW w:w="4149" w:type="dxa"/>
            <w:shd w:val="clear" w:color="auto" w:fill="auto"/>
          </w:tcPr>
          <w:p w14:paraId="0E9A2B07" w14:textId="77777777" w:rsidR="00D168E9" w:rsidRPr="001B7C50" w:rsidRDefault="00D168E9" w:rsidP="00914BC8">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4B7170B4" w14:textId="77777777" w:rsidR="00D168E9" w:rsidRPr="001B7C50" w:rsidRDefault="00D168E9" w:rsidP="00914BC8">
            <w:pPr>
              <w:pStyle w:val="TAL"/>
            </w:pPr>
          </w:p>
        </w:tc>
      </w:tr>
      <w:tr w:rsidR="00D168E9" w:rsidRPr="001B7C50" w14:paraId="77D6640E" w14:textId="77777777" w:rsidTr="00914BC8">
        <w:trPr>
          <w:cantSplit/>
          <w:jc w:val="center"/>
        </w:trPr>
        <w:tc>
          <w:tcPr>
            <w:tcW w:w="2876" w:type="dxa"/>
            <w:gridSpan w:val="2"/>
            <w:shd w:val="clear" w:color="auto" w:fill="auto"/>
          </w:tcPr>
          <w:p w14:paraId="6BA376FE" w14:textId="77777777" w:rsidR="00D168E9" w:rsidRPr="001B7C50" w:rsidRDefault="00D168E9" w:rsidP="00914BC8">
            <w:pPr>
              <w:pStyle w:val="TAL"/>
            </w:pPr>
            <w:r w:rsidRPr="001B7C50">
              <w:t>Steering Mode Indicator</w:t>
            </w:r>
          </w:p>
          <w:p w14:paraId="7918EE8C" w14:textId="77777777" w:rsidR="00D168E9" w:rsidRPr="001B7C50" w:rsidRDefault="00D168E9" w:rsidP="00914BC8">
            <w:pPr>
              <w:pStyle w:val="TAL"/>
            </w:pPr>
            <w:r w:rsidRPr="001B7C50">
              <w:t>(NOTE 4)</w:t>
            </w:r>
          </w:p>
        </w:tc>
        <w:tc>
          <w:tcPr>
            <w:tcW w:w="4149" w:type="dxa"/>
            <w:shd w:val="clear" w:color="auto" w:fill="auto"/>
          </w:tcPr>
          <w:p w14:paraId="4C846FDD" w14:textId="77777777" w:rsidR="00D168E9" w:rsidRPr="001B7C50" w:rsidRDefault="00D168E9" w:rsidP="00914BC8">
            <w:pPr>
              <w:pStyle w:val="TAL"/>
            </w:pPr>
            <w:r w:rsidRPr="001B7C50">
              <w:t>Indicates either autonomous load-balance operation or UE-assistance operation if steering mode is set to "Load Balancing".</w:t>
            </w:r>
          </w:p>
        </w:tc>
        <w:tc>
          <w:tcPr>
            <w:tcW w:w="2606" w:type="dxa"/>
            <w:shd w:val="clear" w:color="auto" w:fill="auto"/>
          </w:tcPr>
          <w:p w14:paraId="0FC446A2" w14:textId="77777777" w:rsidR="00D168E9" w:rsidRPr="001B7C50" w:rsidRDefault="00D168E9" w:rsidP="00914BC8">
            <w:pPr>
              <w:pStyle w:val="TAL"/>
            </w:pPr>
          </w:p>
        </w:tc>
      </w:tr>
      <w:tr w:rsidR="00D168E9" w:rsidRPr="001B7C50" w14:paraId="535E0F32" w14:textId="77777777" w:rsidTr="00914BC8">
        <w:trPr>
          <w:cantSplit/>
          <w:jc w:val="center"/>
        </w:trPr>
        <w:tc>
          <w:tcPr>
            <w:tcW w:w="2876" w:type="dxa"/>
            <w:gridSpan w:val="2"/>
            <w:shd w:val="clear" w:color="auto" w:fill="auto"/>
          </w:tcPr>
          <w:p w14:paraId="76C9578E" w14:textId="77777777" w:rsidR="00D168E9" w:rsidRPr="001B7C50" w:rsidRDefault="00D168E9" w:rsidP="00914BC8">
            <w:pPr>
              <w:pStyle w:val="TAL"/>
            </w:pPr>
            <w:r w:rsidRPr="001B7C50">
              <w:t>Threshold values</w:t>
            </w:r>
          </w:p>
          <w:p w14:paraId="2530E723" w14:textId="77777777" w:rsidR="00D168E9" w:rsidRPr="001B7C50" w:rsidRDefault="00D168E9" w:rsidP="00914BC8">
            <w:pPr>
              <w:pStyle w:val="TAL"/>
            </w:pPr>
            <w:r w:rsidRPr="001B7C50">
              <w:t>(NOTE 3, NOTE 4)</w:t>
            </w:r>
          </w:p>
        </w:tc>
        <w:tc>
          <w:tcPr>
            <w:tcW w:w="4149" w:type="dxa"/>
            <w:shd w:val="clear" w:color="auto" w:fill="auto"/>
          </w:tcPr>
          <w:p w14:paraId="601FE9A1" w14:textId="77777777" w:rsidR="00D168E9" w:rsidRPr="001B7C50" w:rsidRDefault="00D168E9" w:rsidP="00914BC8">
            <w:pPr>
              <w:pStyle w:val="TAL"/>
            </w:pPr>
            <w:r w:rsidRPr="001B7C50">
              <w:t>A Maximum RTT and/or a Maximum Packet Loss Rate</w:t>
            </w:r>
          </w:p>
        </w:tc>
        <w:tc>
          <w:tcPr>
            <w:tcW w:w="2606" w:type="dxa"/>
            <w:shd w:val="clear" w:color="auto" w:fill="auto"/>
          </w:tcPr>
          <w:p w14:paraId="43529D01" w14:textId="77777777" w:rsidR="00D168E9" w:rsidRPr="001B7C50" w:rsidRDefault="00D168E9" w:rsidP="00914BC8">
            <w:pPr>
              <w:pStyle w:val="TAL"/>
            </w:pPr>
            <w:r w:rsidRPr="001B7C50">
              <w:t>The Threshold Values are applied by UPF as described in clause 5.32.8.</w:t>
            </w:r>
          </w:p>
        </w:tc>
      </w:tr>
      <w:tr w:rsidR="00D168E9" w:rsidRPr="001B7C50" w14:paraId="2F7992BD" w14:textId="77777777" w:rsidTr="00914BC8">
        <w:trPr>
          <w:cantSplit/>
          <w:jc w:val="center"/>
        </w:trPr>
        <w:tc>
          <w:tcPr>
            <w:tcW w:w="1438" w:type="dxa"/>
            <w:tcBorders>
              <w:bottom w:val="nil"/>
            </w:tcBorders>
            <w:shd w:val="clear" w:color="auto" w:fill="auto"/>
          </w:tcPr>
          <w:p w14:paraId="5A79D737" w14:textId="77777777" w:rsidR="00D168E9" w:rsidRPr="001B7C50" w:rsidRDefault="00D168E9" w:rsidP="00914BC8">
            <w:pPr>
              <w:pStyle w:val="TAL"/>
            </w:pPr>
            <w:r w:rsidRPr="001B7C50">
              <w:t>Per-Access Forwarding</w:t>
            </w:r>
          </w:p>
        </w:tc>
        <w:tc>
          <w:tcPr>
            <w:tcW w:w="1438" w:type="dxa"/>
            <w:shd w:val="clear" w:color="auto" w:fill="auto"/>
          </w:tcPr>
          <w:p w14:paraId="0F4241F5" w14:textId="77777777" w:rsidR="00D168E9" w:rsidRPr="001B7C50" w:rsidRDefault="00D168E9" w:rsidP="00914BC8">
            <w:pPr>
              <w:pStyle w:val="TAL"/>
            </w:pPr>
            <w:r w:rsidRPr="001B7C50">
              <w:t>Forwarding Action Rule ID</w:t>
            </w:r>
          </w:p>
        </w:tc>
        <w:tc>
          <w:tcPr>
            <w:tcW w:w="4149" w:type="dxa"/>
            <w:shd w:val="clear" w:color="auto" w:fill="auto"/>
          </w:tcPr>
          <w:p w14:paraId="7BE919D5" w14:textId="77777777" w:rsidR="00D168E9" w:rsidRPr="001B7C50" w:rsidRDefault="00D168E9" w:rsidP="00914BC8">
            <w:pPr>
              <w:pStyle w:val="TAL"/>
            </w:pPr>
            <w:r w:rsidRPr="001B7C50">
              <w:t>The Forwarding Action Rule ID identifies a forwarding action that has to be applied.</w:t>
            </w:r>
          </w:p>
        </w:tc>
        <w:tc>
          <w:tcPr>
            <w:tcW w:w="2606" w:type="dxa"/>
            <w:shd w:val="clear" w:color="auto" w:fill="auto"/>
          </w:tcPr>
          <w:p w14:paraId="38910BAC" w14:textId="77777777" w:rsidR="00D168E9" w:rsidRPr="001B7C50" w:rsidRDefault="00D168E9" w:rsidP="00914BC8">
            <w:pPr>
              <w:pStyle w:val="TAL"/>
            </w:pPr>
          </w:p>
        </w:tc>
      </w:tr>
      <w:tr w:rsidR="00D168E9" w:rsidRPr="001B7C50" w14:paraId="7C43808F" w14:textId="77777777" w:rsidTr="00914BC8">
        <w:trPr>
          <w:cantSplit/>
          <w:jc w:val="center"/>
        </w:trPr>
        <w:tc>
          <w:tcPr>
            <w:tcW w:w="1438" w:type="dxa"/>
            <w:tcBorders>
              <w:top w:val="nil"/>
              <w:bottom w:val="nil"/>
            </w:tcBorders>
            <w:shd w:val="clear" w:color="auto" w:fill="auto"/>
          </w:tcPr>
          <w:p w14:paraId="65FF1A8D" w14:textId="77777777" w:rsidR="00D168E9" w:rsidRPr="001B7C50" w:rsidRDefault="00D168E9" w:rsidP="00914BC8">
            <w:pPr>
              <w:pStyle w:val="TAL"/>
            </w:pPr>
            <w:r w:rsidRPr="001B7C50">
              <w:t>Action information</w:t>
            </w:r>
          </w:p>
        </w:tc>
        <w:tc>
          <w:tcPr>
            <w:tcW w:w="1438" w:type="dxa"/>
            <w:shd w:val="clear" w:color="auto" w:fill="auto"/>
          </w:tcPr>
          <w:p w14:paraId="06AA6E6A" w14:textId="77777777" w:rsidR="00D168E9" w:rsidRPr="001B7C50" w:rsidRDefault="00D168E9" w:rsidP="00914BC8">
            <w:pPr>
              <w:pStyle w:val="TAL"/>
            </w:pPr>
            <w:r w:rsidRPr="001B7C50">
              <w:t>Weight</w:t>
            </w:r>
          </w:p>
        </w:tc>
        <w:tc>
          <w:tcPr>
            <w:tcW w:w="4149" w:type="dxa"/>
            <w:shd w:val="clear" w:color="auto" w:fill="auto"/>
          </w:tcPr>
          <w:p w14:paraId="535A8E28" w14:textId="77777777" w:rsidR="00D168E9" w:rsidRPr="001B7C50" w:rsidRDefault="00D168E9" w:rsidP="00914BC8">
            <w:pPr>
              <w:pStyle w:val="TAL"/>
            </w:pPr>
            <w:r w:rsidRPr="001B7C50">
              <w:t>Identifies the weight for the FAR if steering mode is "Load Balancing"</w:t>
            </w:r>
          </w:p>
        </w:tc>
        <w:tc>
          <w:tcPr>
            <w:tcW w:w="2606" w:type="dxa"/>
            <w:shd w:val="clear" w:color="auto" w:fill="auto"/>
          </w:tcPr>
          <w:p w14:paraId="540C7078" w14:textId="77777777" w:rsidR="00D168E9" w:rsidRPr="001B7C50" w:rsidRDefault="00D168E9" w:rsidP="00914BC8">
            <w:pPr>
              <w:pStyle w:val="TAL"/>
            </w:pPr>
            <w:r w:rsidRPr="001B7C50">
              <w:t>The weights for all FARs need to sum up to 100</w:t>
            </w:r>
          </w:p>
        </w:tc>
      </w:tr>
      <w:tr w:rsidR="00D168E9" w:rsidRPr="001B7C50" w14:paraId="37DC4D6A" w14:textId="77777777" w:rsidTr="00914BC8">
        <w:trPr>
          <w:cantSplit/>
          <w:jc w:val="center"/>
        </w:trPr>
        <w:tc>
          <w:tcPr>
            <w:tcW w:w="1438" w:type="dxa"/>
            <w:tcBorders>
              <w:top w:val="nil"/>
              <w:bottom w:val="nil"/>
            </w:tcBorders>
            <w:shd w:val="clear" w:color="auto" w:fill="auto"/>
          </w:tcPr>
          <w:p w14:paraId="44A7ED67" w14:textId="77777777" w:rsidR="00D168E9" w:rsidRPr="001B7C50" w:rsidRDefault="00D168E9" w:rsidP="00914BC8">
            <w:pPr>
              <w:pStyle w:val="TAL"/>
            </w:pPr>
            <w:r w:rsidRPr="001B7C50">
              <w:t>(NOTE 1)</w:t>
            </w:r>
          </w:p>
          <w:p w14:paraId="794B6134" w14:textId="77777777" w:rsidR="00D168E9" w:rsidRPr="001B7C50" w:rsidRDefault="00D168E9" w:rsidP="00914BC8">
            <w:pPr>
              <w:pStyle w:val="TAL"/>
            </w:pPr>
            <w:r w:rsidRPr="001B7C50">
              <w:t>(NOTE 2)</w:t>
            </w:r>
          </w:p>
        </w:tc>
        <w:tc>
          <w:tcPr>
            <w:tcW w:w="1438" w:type="dxa"/>
            <w:shd w:val="clear" w:color="auto" w:fill="auto"/>
          </w:tcPr>
          <w:p w14:paraId="5BDD1175" w14:textId="77777777" w:rsidR="00D168E9" w:rsidRPr="001B7C50" w:rsidRDefault="00D168E9" w:rsidP="00914BC8">
            <w:pPr>
              <w:pStyle w:val="TAL"/>
            </w:pPr>
            <w:r w:rsidRPr="001B7C50">
              <w:t>Priority</w:t>
            </w:r>
          </w:p>
        </w:tc>
        <w:tc>
          <w:tcPr>
            <w:tcW w:w="4149" w:type="dxa"/>
            <w:shd w:val="clear" w:color="auto" w:fill="auto"/>
          </w:tcPr>
          <w:p w14:paraId="4AF3A239" w14:textId="77777777" w:rsidR="00D168E9" w:rsidRPr="001B7C50" w:rsidRDefault="00D168E9" w:rsidP="00914BC8">
            <w:pPr>
              <w:pStyle w:val="TAL"/>
            </w:pPr>
            <w:r w:rsidRPr="001B7C50">
              <w:t>Values "Active or Standby" or "High or Low" for the FAR</w:t>
            </w:r>
          </w:p>
        </w:tc>
        <w:tc>
          <w:tcPr>
            <w:tcW w:w="2606" w:type="dxa"/>
            <w:shd w:val="clear" w:color="auto" w:fill="auto"/>
          </w:tcPr>
          <w:p w14:paraId="7FA3540C" w14:textId="77777777" w:rsidR="00D168E9" w:rsidRPr="001B7C50" w:rsidRDefault="00D168E9" w:rsidP="00914BC8">
            <w:pPr>
              <w:pStyle w:val="TAL"/>
            </w:pPr>
            <w:r w:rsidRPr="001B7C50">
              <w:t>"Active or Standby" for "Active-Standby" steering mode and "High or Low" for "Priority-based" steering mode</w:t>
            </w:r>
          </w:p>
        </w:tc>
      </w:tr>
      <w:tr w:rsidR="00D168E9" w:rsidRPr="001B7C50" w14:paraId="5736279D" w14:textId="77777777" w:rsidTr="00914BC8">
        <w:trPr>
          <w:cantSplit/>
          <w:jc w:val="center"/>
        </w:trPr>
        <w:tc>
          <w:tcPr>
            <w:tcW w:w="1438" w:type="dxa"/>
            <w:tcBorders>
              <w:top w:val="nil"/>
              <w:bottom w:val="nil"/>
            </w:tcBorders>
            <w:shd w:val="clear" w:color="auto" w:fill="auto"/>
          </w:tcPr>
          <w:p w14:paraId="1992BB7E" w14:textId="77777777" w:rsidR="00D168E9" w:rsidRPr="001B7C50" w:rsidRDefault="00D168E9" w:rsidP="00914BC8">
            <w:pPr>
              <w:pStyle w:val="TAL"/>
            </w:pPr>
          </w:p>
        </w:tc>
        <w:tc>
          <w:tcPr>
            <w:tcW w:w="1438" w:type="dxa"/>
            <w:shd w:val="clear" w:color="auto" w:fill="auto"/>
          </w:tcPr>
          <w:p w14:paraId="2D2F9E67" w14:textId="77777777" w:rsidR="00D168E9" w:rsidRPr="001B7C50" w:rsidRDefault="00D168E9" w:rsidP="00914BC8">
            <w:pPr>
              <w:pStyle w:val="TAL"/>
            </w:pPr>
            <w:r w:rsidRPr="001B7C50">
              <w:t>List of Usage Reporting Rule ID(s)</w:t>
            </w:r>
          </w:p>
        </w:tc>
        <w:tc>
          <w:tcPr>
            <w:tcW w:w="4149" w:type="dxa"/>
            <w:shd w:val="clear" w:color="auto" w:fill="auto"/>
          </w:tcPr>
          <w:p w14:paraId="16DC8FCA" w14:textId="77777777" w:rsidR="00D168E9" w:rsidRPr="001B7C50" w:rsidRDefault="00D168E9" w:rsidP="00914BC8">
            <w:pPr>
              <w:pStyle w:val="TAL"/>
            </w:pPr>
            <w:r w:rsidRPr="001B7C50">
              <w:t>Every Usage Reporting Rule ID identifies a measurement action that has to be applied.</w:t>
            </w:r>
          </w:p>
        </w:tc>
        <w:tc>
          <w:tcPr>
            <w:tcW w:w="2606" w:type="dxa"/>
            <w:shd w:val="clear" w:color="auto" w:fill="auto"/>
          </w:tcPr>
          <w:p w14:paraId="2684FEF8" w14:textId="77777777" w:rsidR="00D168E9" w:rsidRPr="001B7C50" w:rsidRDefault="00D168E9" w:rsidP="00914BC8">
            <w:pPr>
              <w:pStyle w:val="TAL"/>
            </w:pPr>
            <w:r w:rsidRPr="001B7C50">
              <w:t>This enables the SMF to request separate usage reports for different FARs (i.e. different accesses)</w:t>
            </w:r>
          </w:p>
        </w:tc>
      </w:tr>
      <w:tr w:rsidR="00D168E9" w:rsidRPr="001B7C50" w14:paraId="52CA7DC6" w14:textId="77777777" w:rsidTr="00914BC8">
        <w:trPr>
          <w:cantSplit/>
          <w:jc w:val="center"/>
        </w:trPr>
        <w:tc>
          <w:tcPr>
            <w:tcW w:w="9631" w:type="dxa"/>
            <w:gridSpan w:val="4"/>
            <w:shd w:val="clear" w:color="auto" w:fill="auto"/>
          </w:tcPr>
          <w:p w14:paraId="539AA2BA" w14:textId="77777777" w:rsidR="00D168E9" w:rsidRPr="001B7C50" w:rsidRDefault="00D168E9" w:rsidP="00914BC8">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6E619A9A" w14:textId="77777777" w:rsidR="00D168E9" w:rsidRPr="001B7C50" w:rsidRDefault="00D168E9" w:rsidP="00914BC8">
            <w:pPr>
              <w:pStyle w:val="TAN"/>
            </w:pPr>
            <w:r w:rsidRPr="001B7C50">
              <w:t>NOTE 2:</w:t>
            </w:r>
            <w:r w:rsidRPr="001B7C50">
              <w:tab/>
              <w:t>The Weight is treated as the default percentages if the Autonomous operation is allowed for the "Load Balancing" steering mode.</w:t>
            </w:r>
          </w:p>
          <w:p w14:paraId="3174E867" w14:textId="77777777" w:rsidR="00D168E9" w:rsidRPr="001B7C50" w:rsidRDefault="00D168E9" w:rsidP="00914BC8">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p>
          <w:p w14:paraId="6D0484F7" w14:textId="77777777" w:rsidR="00D168E9" w:rsidRDefault="00D168E9" w:rsidP="00914BC8">
            <w:pPr>
              <w:pStyle w:val="TAN"/>
            </w:pPr>
            <w:r w:rsidRPr="001B7C50">
              <w:t>NOTE 4:</w:t>
            </w:r>
            <w:r w:rsidRPr="001B7C50">
              <w:tab/>
              <w:t>The Steering Mode Indicator and the Threshold Values shall not be provided together.</w:t>
            </w:r>
          </w:p>
          <w:p w14:paraId="616DF7DB" w14:textId="77777777" w:rsidR="00D168E9" w:rsidRPr="001B7C50" w:rsidRDefault="00D168E9" w:rsidP="00914BC8">
            <w:pPr>
              <w:pStyle w:val="TAN"/>
            </w:pPr>
            <w:r>
              <w:t>NOTE 5:</w:t>
            </w:r>
            <w:r>
              <w:tab/>
              <w:t>The Steering functionality "ATSSS-LL functionality" shall not be provided together with Steering Mode "Redundant".</w:t>
            </w:r>
          </w:p>
        </w:tc>
      </w:tr>
    </w:tbl>
    <w:p w14:paraId="7459A646" w14:textId="24DCF17C" w:rsidR="00A81E26" w:rsidRPr="00A81E26" w:rsidRDefault="00A81E26" w:rsidP="00A81E26">
      <w:pPr>
        <w:pStyle w:val="10"/>
        <w:rPr>
          <w:color w:val="FF0000"/>
        </w:rPr>
      </w:pPr>
      <w:r>
        <w:rPr>
          <w:color w:val="FF0000"/>
        </w:rPr>
        <w:t xml:space="preserve">* * * Next Change * * * </w:t>
      </w:r>
    </w:p>
    <w:p w14:paraId="5DF1DC6F" w14:textId="77777777" w:rsidR="00914BC8" w:rsidRPr="001B7C50" w:rsidRDefault="00914BC8" w:rsidP="00914BC8">
      <w:pPr>
        <w:pStyle w:val="Heading3"/>
      </w:pPr>
      <w:bookmarkStart w:id="70" w:name="_Toc170194346"/>
      <w:r w:rsidRPr="001B7C50">
        <w:t>5.32.2</w:t>
      </w:r>
      <w:r w:rsidRPr="001B7C50">
        <w:tab/>
        <w:t>Multi Access PDU Sessions</w:t>
      </w:r>
      <w:bookmarkEnd w:id="70"/>
    </w:p>
    <w:p w14:paraId="22A276A0" w14:textId="77777777" w:rsidR="00914BC8" w:rsidRPr="001B7C50" w:rsidRDefault="00914BC8" w:rsidP="00914BC8">
      <w:r w:rsidRPr="001B7C50">
        <w:t>A Multi-Access PDU (MA PDU) Session is managed by using the session management functionality specified in clause 5.6, with the following additions and modifications:</w:t>
      </w:r>
    </w:p>
    <w:p w14:paraId="4DADABF8" w14:textId="77777777" w:rsidR="00914BC8" w:rsidRPr="001B7C50" w:rsidRDefault="00914BC8" w:rsidP="00914BC8">
      <w:pPr>
        <w:pStyle w:val="B1"/>
      </w:pPr>
      <w:r w:rsidRPr="001B7C50">
        <w:t>-</w:t>
      </w:r>
      <w:r w:rsidRPr="001B7C50">
        <w:tab/>
        <w:t>When the UE wants to request a new MA PDU Session:</w:t>
      </w:r>
    </w:p>
    <w:p w14:paraId="1AAB2CC0" w14:textId="77777777" w:rsidR="00914BC8" w:rsidRPr="001B7C50" w:rsidRDefault="00914BC8" w:rsidP="00914BC8">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33E08B8E" w14:textId="77777777" w:rsidR="00914BC8" w:rsidRPr="001B7C50" w:rsidRDefault="00914BC8" w:rsidP="00914BC8">
      <w:pPr>
        <w:pStyle w:val="B2"/>
      </w:pPr>
      <w:r w:rsidRPr="001B7C50">
        <w:lastRenderedPageBreak/>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8569D34" w14:textId="77777777" w:rsidR="00914BC8" w:rsidRPr="001B7C50" w:rsidRDefault="00914BC8" w:rsidP="00914BC8">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3DD9ACD5" w14:textId="77777777" w:rsidR="00914BC8" w:rsidRPr="001B7C50" w:rsidRDefault="00914BC8" w:rsidP="00914BC8">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62C83228" w14:textId="77777777" w:rsidR="00914BC8" w:rsidRDefault="00914BC8" w:rsidP="00914BC8">
      <w:pPr>
        <w:pStyle w:val="B2"/>
      </w:pPr>
      <w:r w:rsidRPr="001B7C50">
        <w:t>-</w:t>
      </w:r>
      <w:r w:rsidRPr="001B7C50">
        <w:tab/>
        <w:t>If the UE indicates it is capable of supporting</w:t>
      </w:r>
      <w:r>
        <w:t>:</w:t>
      </w:r>
    </w:p>
    <w:p w14:paraId="35390D03" w14:textId="77777777" w:rsidR="00914BC8" w:rsidRDefault="00914BC8" w:rsidP="00914BC8">
      <w:pPr>
        <w:pStyle w:val="B3"/>
      </w:pPr>
      <w:r>
        <w:t>-</w:t>
      </w:r>
      <w:r>
        <w:tab/>
      </w:r>
      <w:r w:rsidRPr="001B7C50">
        <w:t>the ATSSS-LL functionality with any steering mode (as specified in clause 5.32.6.1)</w:t>
      </w:r>
      <w:r>
        <w:t>;</w:t>
      </w:r>
    </w:p>
    <w:p w14:paraId="68B4F5D1" w14:textId="77777777" w:rsidR="00914BC8" w:rsidRPr="001B7C50" w:rsidRDefault="00914BC8" w:rsidP="00914BC8">
      <w:pPr>
        <w:pStyle w:val="B2"/>
      </w:pPr>
      <w:r>
        <w:tab/>
      </w:r>
      <w:r w:rsidRPr="001B7C50">
        <w:t>and the network accepts to activate this functionality, then the network may provide to UE Measurement Assistance Information (see details in clause 5.32.5) and shall provide to UE one or more ATSSS rules.</w:t>
      </w:r>
    </w:p>
    <w:p w14:paraId="014748F1" w14:textId="77777777" w:rsidR="00914BC8" w:rsidRDefault="00914BC8" w:rsidP="00914BC8">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26C5FC40" w14:textId="77777777" w:rsidR="00914BC8" w:rsidRDefault="00914BC8" w:rsidP="00914BC8">
      <w:pPr>
        <w:pStyle w:val="B2"/>
      </w:pPr>
      <w:r w:rsidRPr="001B7C50">
        <w:t>-</w:t>
      </w:r>
      <w:r w:rsidRPr="001B7C50">
        <w:tab/>
        <w:t>If the UE indicates it is capable of supporting</w:t>
      </w:r>
      <w:r>
        <w:t>:</w:t>
      </w:r>
    </w:p>
    <w:p w14:paraId="146AEDA8" w14:textId="77777777" w:rsidR="00914BC8" w:rsidRDefault="00914BC8" w:rsidP="00914BC8">
      <w:pPr>
        <w:pStyle w:val="B3"/>
      </w:pPr>
      <w:r>
        <w:t>-</w:t>
      </w:r>
      <w:r>
        <w:tab/>
      </w:r>
      <w:r w:rsidRPr="001B7C50">
        <w:t>the MPTCP functionality with any steering mode and the ATSSS-LL functionality with only the Active-Standby steering mode (as specified in clause 5.32.6.1)</w:t>
      </w:r>
      <w:r>
        <w:t>; or</w:t>
      </w:r>
    </w:p>
    <w:p w14:paraId="652C132B" w14:textId="77777777" w:rsidR="00914BC8" w:rsidRDefault="00914BC8" w:rsidP="00914BC8">
      <w:pPr>
        <w:pStyle w:val="B3"/>
      </w:pPr>
      <w:r>
        <w:t>-</w:t>
      </w:r>
      <w:r>
        <w:tab/>
        <w:t>the MPTCP functionality with any steering mode and the ATSSS-LL functionality with any steering mode (as specified in clause 5.32.6.1);</w:t>
      </w:r>
    </w:p>
    <w:p w14:paraId="66E8459A" w14:textId="66B559E0" w:rsidR="00914BC8" w:rsidRPr="001B7C50" w:rsidRDefault="00914BC8" w:rsidP="00914BC8">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w:t>
      </w:r>
      <w:ins w:id="71" w:author="Huawei" w:date="2024-07-16T15:16:00Z">
        <w:r w:rsidR="00E22E3B">
          <w:t xml:space="preserve">IP based </w:t>
        </w:r>
      </w:ins>
      <w:r w:rsidRPr="001B7C50">
        <w:t>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77C31988" w14:textId="77777777" w:rsidR="00914BC8" w:rsidRDefault="00914BC8" w:rsidP="00914BC8">
      <w:pPr>
        <w:pStyle w:val="B2"/>
      </w:pPr>
      <w:r>
        <w:t>-</w:t>
      </w:r>
      <w:r>
        <w:tab/>
        <w:t>If the UE indicates it is capable of supporting</w:t>
      </w:r>
    </w:p>
    <w:p w14:paraId="12B76886" w14:textId="6F2DD4C1" w:rsidR="00914BC8" w:rsidRDefault="00914BC8" w:rsidP="00914BC8">
      <w:pPr>
        <w:pStyle w:val="B3"/>
      </w:pPr>
      <w:r>
        <w:t>-</w:t>
      </w:r>
      <w:r>
        <w:tab/>
        <w:t>the MPQUIC</w:t>
      </w:r>
      <w:ins w:id="72" w:author="Huawei" w:date="2024-07-16T15:15:00Z">
        <w:r w:rsidR="00F648FA">
          <w:t>-UDP</w:t>
        </w:r>
      </w:ins>
      <w:r>
        <w:t xml:space="preserve"> functionality with any steering mode and the ATSSS-LL functionality with only the Active-Standby steering mode (as specified in clause 5.32.6.1); or</w:t>
      </w:r>
    </w:p>
    <w:p w14:paraId="2131A8BC" w14:textId="4D20AC42" w:rsidR="00914BC8" w:rsidRDefault="00914BC8" w:rsidP="00914BC8">
      <w:pPr>
        <w:pStyle w:val="B3"/>
      </w:pPr>
      <w:r>
        <w:t>-</w:t>
      </w:r>
      <w:r>
        <w:tab/>
        <w:t>the MPQUIC</w:t>
      </w:r>
      <w:ins w:id="73" w:author="Huawei" w:date="2024-07-16T15:16:00Z">
        <w:r w:rsidR="00E22E3B">
          <w:t>-UDP</w:t>
        </w:r>
      </w:ins>
      <w:r>
        <w:t xml:space="preserve"> functionality with any steering mode and the ATSSS-LL functionality with any steering mode (as specified in clause 5.32.6.1);</w:t>
      </w:r>
    </w:p>
    <w:p w14:paraId="4EFB77B0" w14:textId="4D1A1685" w:rsidR="00FD2470" w:rsidRPr="00FD2470" w:rsidRDefault="00914BC8" w:rsidP="0039188B">
      <w:pPr>
        <w:pStyle w:val="B2"/>
      </w:pPr>
      <w:r>
        <w:tab/>
        <w:t>and the network accepts to activate these functionalities, then the network provides MPQUIC</w:t>
      </w:r>
      <w:ins w:id="74" w:author="Huawei" w:date="2024-07-16T15:16:00Z">
        <w:r w:rsidR="00E22E3B">
          <w:t>-UDP</w:t>
        </w:r>
      </w:ins>
      <w:r>
        <w:t xml:space="preserve"> proxy information to UE, and allocates to UE (a) one IP address/prefix for the </w:t>
      </w:r>
      <w:ins w:id="75" w:author="Huawei" w:date="2024-07-16T15:16:00Z">
        <w:r w:rsidR="00E22E3B">
          <w:t xml:space="preserve">IP based </w:t>
        </w:r>
      </w:ins>
      <w:r>
        <w:t>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1D3BF06C" w14:textId="77777777" w:rsidR="00914BC8" w:rsidRDefault="00914BC8" w:rsidP="00914BC8">
      <w:pPr>
        <w:pStyle w:val="B2"/>
      </w:pPr>
      <w:r>
        <w:lastRenderedPageBreak/>
        <w:t>-</w:t>
      </w:r>
      <w:r>
        <w:tab/>
        <w:t>If the UE indicates it is capable of supporting</w:t>
      </w:r>
    </w:p>
    <w:p w14:paraId="1F830EE4" w14:textId="58BA3807" w:rsidR="00914BC8" w:rsidRDefault="00914BC8" w:rsidP="00914BC8">
      <w:pPr>
        <w:pStyle w:val="B3"/>
      </w:pPr>
      <w:r>
        <w:t>-</w:t>
      </w:r>
      <w:r>
        <w:tab/>
        <w:t>the MPTCP functionality with any steering mode, and the MPQUIC</w:t>
      </w:r>
      <w:ins w:id="76" w:author="Huawei" w:date="2024-07-16T14:37:00Z">
        <w:r w:rsidR="00D22C6F">
          <w:t>-IP/MPQUIC-UDP/MPQUIC-E</w:t>
        </w:r>
      </w:ins>
      <w:r>
        <w:t xml:space="preserve"> functionality with any steering mode, and the ATSSS-LL functionality with only the Active-Standby steering mode (as specified in clause 5.32.6.1); or</w:t>
      </w:r>
    </w:p>
    <w:p w14:paraId="01DF0864" w14:textId="61EEA0E4" w:rsidR="00914BC8" w:rsidRDefault="00914BC8" w:rsidP="00914BC8">
      <w:pPr>
        <w:pStyle w:val="B3"/>
      </w:pPr>
      <w:r>
        <w:t>-</w:t>
      </w:r>
      <w:r>
        <w:tab/>
        <w:t>the MPTCP functionality with any steering mode, and the MPQUIC</w:t>
      </w:r>
      <w:ins w:id="77" w:author="Huawei" w:date="2024-07-16T14:37:00Z">
        <w:r w:rsidR="00D22C6F">
          <w:t>-IP/MPQUIC-UDP/MP</w:t>
        </w:r>
      </w:ins>
      <w:ins w:id="78" w:author="Huawei" w:date="2024-07-16T14:38:00Z">
        <w:r w:rsidR="00D22C6F">
          <w:t>QUIC-E</w:t>
        </w:r>
      </w:ins>
      <w:r>
        <w:t xml:space="preserve"> functionality with any steering mode, and the ATSSS-LL functionality with any steering mode (as specified in clause 5.32.6.1);</w:t>
      </w:r>
    </w:p>
    <w:p w14:paraId="64518359" w14:textId="0EC54EE2" w:rsidR="00914BC8" w:rsidRDefault="00914BC8" w:rsidP="00914BC8">
      <w:pPr>
        <w:pStyle w:val="B2"/>
      </w:pPr>
      <w:r>
        <w:tab/>
        <w:t>and the network accepts to activate these functionalities, then the network provides MPTCP proxy information and MPQUIC</w:t>
      </w:r>
      <w:ins w:id="79" w:author="Huawei" w:date="2024-07-16T14:38:00Z">
        <w:r w:rsidR="00D22C6F">
          <w:t>-IP/MPQUIC-UDP/MPQUIC-E</w:t>
        </w:r>
      </w:ins>
      <w:r>
        <w:t xml:space="preserve">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2628CED1" w14:textId="77777777" w:rsidR="00914BC8" w:rsidRPr="001B7C50" w:rsidRDefault="00914BC8" w:rsidP="00914BC8">
      <w:pPr>
        <w:pStyle w:val="NO"/>
      </w:pPr>
      <w:r w:rsidRPr="001B7C50">
        <w:t>NOTE </w:t>
      </w:r>
      <w:r>
        <w:t>2</w:t>
      </w:r>
      <w:r w:rsidRPr="001B7C50">
        <w:t>:</w:t>
      </w:r>
      <w:r w:rsidRPr="001B7C50">
        <w:tab/>
      </w:r>
      <w:r>
        <w:t>The "MPTCP link-specific multipath" addresses and the "MPQUIC link-specific multipath" addresses can be the same.</w:t>
      </w:r>
    </w:p>
    <w:p w14:paraId="0692FE79" w14:textId="77777777" w:rsidR="00914BC8" w:rsidRPr="001B7C50" w:rsidRDefault="00914BC8" w:rsidP="00914BC8">
      <w:pPr>
        <w:pStyle w:val="B2"/>
      </w:pPr>
      <w:r w:rsidRPr="001B7C50">
        <w:t>-</w:t>
      </w:r>
      <w:r w:rsidRPr="001B7C50">
        <w:tab/>
        <w:t>If the UE requests an S-NSSAI, this S-NSSAI should be allowed on both accesses. Otherwise, the MA PDU Session shall not be established.</w:t>
      </w:r>
    </w:p>
    <w:p w14:paraId="50391391" w14:textId="77777777" w:rsidR="00914BC8" w:rsidRPr="001B7C50" w:rsidRDefault="00914BC8" w:rsidP="00914BC8">
      <w:pPr>
        <w:pStyle w:val="B2"/>
      </w:pPr>
      <w:r w:rsidRPr="001B7C50">
        <w:t>-</w:t>
      </w:r>
      <w:r w:rsidRPr="001B7C50">
        <w:tab/>
        <w:t>The SMF determines the ATSSS capabilities supported for the MA PDU Session based on the ATSSS capabilities provided by the UE and per DNN configuration on SMF, as follows:</w:t>
      </w:r>
    </w:p>
    <w:p w14:paraId="38B07093" w14:textId="77777777" w:rsidR="00914BC8" w:rsidRDefault="00914BC8" w:rsidP="00914BC8">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63DB9B81" w14:textId="77777777" w:rsidR="00914BC8" w:rsidRPr="001B7C50" w:rsidRDefault="00914BC8" w:rsidP="00914BC8">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7AE99779" w14:textId="77777777" w:rsidR="00914BC8" w:rsidRPr="001B7C50" w:rsidRDefault="00914BC8" w:rsidP="00914BC8">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6E650792" w14:textId="77777777" w:rsidR="00914BC8" w:rsidRDefault="00914BC8" w:rsidP="00914BC8">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34E06DBE" w14:textId="77777777" w:rsidR="00914BC8" w:rsidRDefault="00914BC8" w:rsidP="00914BC8">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20DED5B0" w14:textId="24B36D11" w:rsidR="00914BC8" w:rsidRDefault="00914BC8" w:rsidP="00914BC8">
      <w:pPr>
        <w:pStyle w:val="B3"/>
      </w:pPr>
      <w:r>
        <w:t>b)</w:t>
      </w:r>
      <w:r>
        <w:tab/>
        <w:t>If the UE includes in its ATSSS capabilities "MPQUIC</w:t>
      </w:r>
      <w:ins w:id="80" w:author="Huawei" w:date="2024-07-16T14:39:00Z">
        <w:r w:rsidR="00D22C6F">
          <w:t>-IP/MPQUIC-UDP/MPQUIC-E</w:t>
        </w:r>
      </w:ins>
      <w:r>
        <w:t xml:space="preserve"> functionalit</w:t>
      </w:r>
      <w:del w:id="81" w:author="Huawei" w:date="2024-07-16T14:39:00Z">
        <w:r w:rsidDel="00D22C6F">
          <w:delText>y</w:delText>
        </w:r>
      </w:del>
      <w:ins w:id="82" w:author="Huawei" w:date="2024-07-16T14:39:00Z">
        <w:r w:rsidR="00D22C6F">
          <w:t>ies</w:t>
        </w:r>
      </w:ins>
      <w:r>
        <w:t xml:space="preserve"> with any steering mode and ATSSS-LL functionality with only Active-Standby steering mode" (as specified in clause 5.32.6.1), then:</w:t>
      </w:r>
    </w:p>
    <w:p w14:paraId="1FB8753D" w14:textId="5C3030CD" w:rsidR="00914BC8" w:rsidRDefault="00914BC8" w:rsidP="00914BC8">
      <w:pPr>
        <w:pStyle w:val="B4"/>
      </w:pPr>
      <w:r>
        <w:t>i)</w:t>
      </w:r>
      <w:r>
        <w:tab/>
        <w:t>If the DNN configuration allows MPQUIC</w:t>
      </w:r>
      <w:ins w:id="83" w:author="Huawei" w:date="2024-07-16T14:40:00Z">
        <w:r w:rsidR="00D22C6F">
          <w:t>-IP/MPQUIC-UDP/MPQUIC-E</w:t>
        </w:r>
      </w:ins>
      <w:r>
        <w:t xml:space="preserve"> and ATSSS-LL with any steering mode (i.e. any Steering Mode allowed for ATSSS-LL), including RTT measurement without using PMF protocol, the MA PDU Session is capable of (1) MPQUIC</w:t>
      </w:r>
      <w:ins w:id="84" w:author="Huawei" w:date="2024-07-16T14:40:00Z">
        <w:r w:rsidR="00D22C6F">
          <w:t>-IP/MPQUIC-UDP/MPQUIC-E</w:t>
        </w:r>
      </w:ins>
      <w:r>
        <w:t xml:space="preserve"> and ATSSS-LL with any steering mode (i.e. any Steering Mode allowed for ATSSS-LL) in the </w:t>
      </w:r>
      <w:r>
        <w:lastRenderedPageBreak/>
        <w:t>downlink, and (2) MPQUIC</w:t>
      </w:r>
      <w:ins w:id="85" w:author="Huawei" w:date="2024-07-16T14:40:00Z">
        <w:r w:rsidR="00D22C6F">
          <w:t>-IP/MPQUIC-UDP</w:t>
        </w:r>
      </w:ins>
      <w:ins w:id="86" w:author="Huawei" w:date="2024-07-16T14:41:00Z">
        <w:r w:rsidR="00D22C6F">
          <w:t>/MPQUIC-E</w:t>
        </w:r>
      </w:ins>
      <w:r>
        <w:t xml:space="preserve"> and ATSSS-LL with Active-Standby mode in the uplink.</w:t>
      </w:r>
    </w:p>
    <w:p w14:paraId="027676C3" w14:textId="77777777" w:rsidR="00914BC8" w:rsidRDefault="00914BC8" w:rsidP="00914BC8">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15B6C2E7" w14:textId="77777777" w:rsidR="00914BC8" w:rsidRDefault="00914BC8" w:rsidP="00914BC8">
      <w:pPr>
        <w:pStyle w:val="B4"/>
      </w:pPr>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t>
      </w:r>
    </w:p>
    <w:p w14:paraId="1F5FC3E8" w14:textId="77777777" w:rsidR="00914BC8" w:rsidRDefault="00914BC8" w:rsidP="00914BC8">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37EB574D" w14:textId="77777777" w:rsidR="00914BC8" w:rsidRDefault="00914BC8" w:rsidP="00914BC8">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5A80EB67" w14:textId="77777777" w:rsidR="00914BC8" w:rsidRPr="001B7C50" w:rsidRDefault="00914BC8" w:rsidP="00914BC8">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1ED3C4BB" w14:textId="77777777" w:rsidR="00914BC8" w:rsidRPr="001B7C50" w:rsidRDefault="00914BC8" w:rsidP="00914BC8">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3D2F0C81" w14:textId="77777777" w:rsidR="00914BC8" w:rsidRDefault="00914BC8" w:rsidP="00914BC8">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50FF9125" w14:textId="77777777" w:rsidR="00914BC8" w:rsidRDefault="00914BC8" w:rsidP="00914BC8">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777021F0" w14:textId="77777777" w:rsidR="00914BC8" w:rsidRDefault="00914BC8" w:rsidP="00914BC8">
      <w:pPr>
        <w:pStyle w:val="B4"/>
      </w:pPr>
      <w:r>
        <w:t>i)</w:t>
      </w:r>
      <w:r>
        <w:tab/>
        <w: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p>
    <w:p w14:paraId="23D2EACD" w14:textId="77777777" w:rsidR="00914BC8" w:rsidRDefault="00914BC8" w:rsidP="00914BC8">
      <w:pPr>
        <w:pStyle w:val="NO"/>
      </w:pPr>
      <w:r>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6D8682A0" w14:textId="77777777" w:rsidR="00914BC8" w:rsidRDefault="00914BC8" w:rsidP="00914BC8">
      <w:pPr>
        <w:pStyle w:val="B4"/>
      </w:pPr>
      <w:r>
        <w:t>ii)</w:t>
      </w:r>
      <w:r>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t>
      </w:r>
    </w:p>
    <w:p w14:paraId="5C4E3141" w14:textId="0EA3C53D" w:rsidR="00914BC8" w:rsidRDefault="00914BC8" w:rsidP="00914BC8">
      <w:pPr>
        <w:pStyle w:val="B4"/>
        <w:rPr>
          <w:ins w:id="87" w:author="Huawei" w:date="2024-07-25T15:16:00Z"/>
        </w:rPr>
      </w:pPr>
      <w:r>
        <w:lastRenderedPageBreak/>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3BD27899" w14:textId="42EF430D" w:rsidR="008D7DAC" w:rsidRDefault="008D7DAC" w:rsidP="008D7DAC">
      <w:pPr>
        <w:pStyle w:val="EditorsNote"/>
        <w:rPr>
          <w:ins w:id="88" w:author="Huawei" w:date="2024-07-25T16:16:00Z"/>
        </w:rPr>
      </w:pPr>
      <w:ins w:id="89" w:author="Huawei" w:date="2024-07-25T15:16:00Z">
        <w:r>
          <w:t>Editor's note:</w:t>
        </w:r>
      </w:ins>
      <w:ins w:id="90" w:author="Huawei" w:date="2024-08-09T23:59:00Z">
        <w:r w:rsidR="00B24FD3">
          <w:rPr>
            <w:rFonts w:hint="eastAsia"/>
            <w:lang w:eastAsia="zh-CN"/>
          </w:rPr>
          <w:t xml:space="preserve"> </w:t>
        </w:r>
        <w:r w:rsidR="00B24FD3">
          <w:rPr>
            <w:lang w:val="en-US" w:eastAsia="zh-CN"/>
          </w:rPr>
          <w:t>How t</w:t>
        </w:r>
      </w:ins>
      <w:ins w:id="91" w:author="Huawei" w:date="2024-07-25T16:15:00Z">
        <w:r w:rsidR="00713407">
          <w:rPr>
            <w:rFonts w:hint="eastAsia"/>
            <w:lang w:eastAsia="zh-CN"/>
          </w:rPr>
          <w:t>h</w:t>
        </w:r>
        <w:r w:rsidR="00713407">
          <w:t xml:space="preserve">e UE indicates to support </w:t>
        </w:r>
      </w:ins>
      <w:ins w:id="92" w:author="Huawei" w:date="2024-07-25T15:20:00Z">
        <w:r>
          <w:t xml:space="preserve">combination </w:t>
        </w:r>
      </w:ins>
      <w:ins w:id="93" w:author="Huawei" w:date="2024-07-25T16:14:00Z">
        <w:r w:rsidR="00C3277E">
          <w:t xml:space="preserve">of </w:t>
        </w:r>
      </w:ins>
      <w:ins w:id="94" w:author="Huawei" w:date="2024-07-25T15:21:00Z">
        <w:r>
          <w:t>different steering functionali</w:t>
        </w:r>
      </w:ins>
      <w:ins w:id="95" w:author="Huawei" w:date="2024-07-25T15:22:00Z">
        <w:r>
          <w:t>ties</w:t>
        </w:r>
      </w:ins>
      <w:ins w:id="96" w:author="Huawei" w:date="2024-07-25T16:15:00Z">
        <w:r w:rsidR="00713407">
          <w:t xml:space="preserve"> that corresponds with different PDU Session type </w:t>
        </w:r>
      </w:ins>
      <w:ins w:id="97" w:author="Huawei" w:date="2024-07-25T16:14:00Z">
        <w:r w:rsidR="00C3277E">
          <w:t>is FFS</w:t>
        </w:r>
      </w:ins>
      <w:ins w:id="98" w:author="Huawei" w:date="2024-07-25T16:15:00Z">
        <w:r w:rsidR="00713407">
          <w:t>.</w:t>
        </w:r>
      </w:ins>
    </w:p>
    <w:p w14:paraId="1F230ED6" w14:textId="747AE7E2" w:rsidR="001C060F" w:rsidRPr="001C060F" w:rsidRDefault="001C060F" w:rsidP="001C060F">
      <w:pPr>
        <w:pStyle w:val="EditorsNote"/>
      </w:pPr>
      <w:ins w:id="99" w:author="Huawei" w:date="2024-07-25T16:16:00Z">
        <w:r>
          <w:t>Editor's note:</w:t>
        </w:r>
      </w:ins>
      <w:ins w:id="100" w:author="Huawei" w:date="2024-08-09T23:59:00Z">
        <w:r w:rsidR="00B24FD3">
          <w:t xml:space="preserve"> How t</w:t>
        </w:r>
      </w:ins>
      <w:ins w:id="101" w:author="Huawei1" w:date="2024-07-29T14:38:00Z">
        <w:del w:id="102" w:author="Huawei" w:date="2024-08-09T23:59:00Z">
          <w:r w:rsidR="00A32293" w:rsidDel="00B24FD3">
            <w:delText>t</w:delText>
          </w:r>
        </w:del>
      </w:ins>
      <w:ins w:id="103" w:author="Huawei" w:date="2024-07-25T16:17:00Z">
        <w:r>
          <w:t>he DNN configuration allows</w:t>
        </w:r>
      </w:ins>
      <w:ins w:id="104" w:author="Huawei" w:date="2024-07-25T16:16:00Z">
        <w:r>
          <w:t xml:space="preserve"> combination of different steering functionalities </w:t>
        </w:r>
      </w:ins>
      <w:ins w:id="105" w:author="Huawei" w:date="2024-07-25T16:17:00Z">
        <w:r>
          <w:t xml:space="preserve">with different steering modes </w:t>
        </w:r>
      </w:ins>
      <w:ins w:id="106" w:author="Huawei" w:date="2024-07-25T16:16:00Z">
        <w:r>
          <w:t>that corresponds with different PDU Session type is FFS.</w:t>
        </w:r>
      </w:ins>
    </w:p>
    <w:p w14:paraId="3EC471A4" w14:textId="77777777" w:rsidR="00914BC8" w:rsidRPr="001B7C50" w:rsidRDefault="00914BC8" w:rsidP="00914BC8">
      <w:pPr>
        <w:pStyle w:val="B2"/>
      </w:pPr>
      <w:r w:rsidRPr="001B7C50">
        <w:tab/>
        <w:t>The SMF provides the ATSSS capabilities of the MA PDU Session to the PCF during PDU Session Establishment.</w:t>
      </w:r>
    </w:p>
    <w:p w14:paraId="1148710E" w14:textId="77777777" w:rsidR="00914BC8" w:rsidRPr="001B7C50" w:rsidRDefault="00914BC8" w:rsidP="00914BC8">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2325DCB6" w14:textId="77777777" w:rsidR="00914BC8" w:rsidRPr="001B7C50" w:rsidRDefault="00914BC8" w:rsidP="00914BC8">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7E90F58D" w14:textId="77777777" w:rsidR="00914BC8" w:rsidRPr="001B7C50" w:rsidRDefault="00914BC8" w:rsidP="00914BC8">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1A290E59" w14:textId="77777777" w:rsidR="00914BC8" w:rsidRDefault="00914BC8" w:rsidP="00914BC8">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34182401" w14:textId="77777777" w:rsidR="00914BC8" w:rsidRDefault="00914BC8" w:rsidP="00914BC8">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1D2A12A2" w14:textId="77777777" w:rsidR="00914BC8" w:rsidRPr="001B7C50" w:rsidRDefault="00914BC8" w:rsidP="00914BC8">
      <w:pPr>
        <w:pStyle w:val="B1"/>
      </w:pPr>
      <w:r w:rsidRPr="001B7C50">
        <w:t>-</w:t>
      </w:r>
      <w:r w:rsidRPr="001B7C50">
        <w:tab/>
        <w:t>After the MA PDU Session establishment:</w:t>
      </w:r>
    </w:p>
    <w:p w14:paraId="72198347" w14:textId="77777777" w:rsidR="00914BC8" w:rsidRPr="001B7C50" w:rsidRDefault="00914BC8" w:rsidP="00914BC8">
      <w:pPr>
        <w:pStyle w:val="B2"/>
      </w:pPr>
      <w:r w:rsidRPr="001B7C50">
        <w:t>-</w:t>
      </w:r>
      <w:r w:rsidRPr="001B7C50">
        <w:tab/>
        <w:t>At any given time, the MA PDU session may have user-plane resources on both 3GPP and non-3GPP accesses, or on one access only, or may have no user-plane resources on any access.</w:t>
      </w:r>
    </w:p>
    <w:p w14:paraId="57CE1DFF" w14:textId="77777777" w:rsidR="00914BC8" w:rsidRPr="001B7C50" w:rsidRDefault="00914BC8" w:rsidP="00914BC8">
      <w:pPr>
        <w:pStyle w:val="B2"/>
      </w:pPr>
      <w:r w:rsidRPr="001B7C50">
        <w:t>-</w:t>
      </w:r>
      <w:r w:rsidRPr="001B7C50">
        <w:tab/>
        <w:t>The AMF, SMF, PCF and UPF maintain their MA PDU Session contexts, even when the UE deregisters from one access (but remains registered on the other access).</w:t>
      </w:r>
    </w:p>
    <w:p w14:paraId="1961AC5C" w14:textId="77777777" w:rsidR="00914BC8" w:rsidRPr="001B7C50" w:rsidRDefault="00914BC8" w:rsidP="00914BC8">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31E0E67" w14:textId="77777777" w:rsidR="00914BC8" w:rsidRPr="001B7C50" w:rsidRDefault="00914BC8" w:rsidP="00914BC8">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431B5C1C" w14:textId="77777777" w:rsidR="00914BC8" w:rsidRPr="001B7C50" w:rsidRDefault="00914BC8" w:rsidP="00914BC8">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0BA97E15" w14:textId="77777777" w:rsidR="00914BC8" w:rsidRPr="001B7C50" w:rsidRDefault="00914BC8" w:rsidP="00914BC8">
      <w:pPr>
        <w:pStyle w:val="B2"/>
      </w:pPr>
      <w:r w:rsidRPr="001B7C50">
        <w:lastRenderedPageBreak/>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0056B24A" w14:textId="77777777" w:rsidR="00914BC8" w:rsidRDefault="00914BC8" w:rsidP="00914BC8">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19027F60" w14:textId="77777777" w:rsidR="00914BC8" w:rsidRDefault="00914BC8" w:rsidP="00914BC8">
      <w:pPr>
        <w:pStyle w:val="NO"/>
      </w:pPr>
      <w:r>
        <w:t>NOTE 7:</w:t>
      </w:r>
      <w:r>
        <w:tab/>
        <w:t>The UE can request activation of single access PDU Session(s) over the target non-3GPP access while performing Mobility Registration Update procedure according to the existing procedure.</w:t>
      </w:r>
    </w:p>
    <w:p w14:paraId="0FDD4C16" w14:textId="77777777" w:rsidR="00914BC8" w:rsidRPr="001B7C50" w:rsidRDefault="00914BC8" w:rsidP="00914BC8">
      <w:pPr>
        <w:pStyle w:val="B2"/>
      </w:pPr>
      <w:r w:rsidRPr="001B7C50">
        <w:t>-</w:t>
      </w:r>
      <w:r w:rsidRPr="001B7C50">
        <w:tab/>
        <w:t>The SMF may add, remove or update one or more individual ATSSS rules of the UE by sending new or updated ATSSS rules with the corresponding Rule IDs to the UE.</w:t>
      </w:r>
    </w:p>
    <w:p w14:paraId="37BCB167" w14:textId="77777777" w:rsidR="00914BC8" w:rsidRPr="001B7C50" w:rsidRDefault="00914BC8" w:rsidP="00914BC8">
      <w:r w:rsidRPr="001B7C50">
        <w:t>A MA PDU Session may be established either:</w:t>
      </w:r>
    </w:p>
    <w:p w14:paraId="5CEE9E67" w14:textId="77777777" w:rsidR="00914BC8" w:rsidRPr="001B7C50" w:rsidRDefault="00914BC8" w:rsidP="00914BC8">
      <w:pPr>
        <w:pStyle w:val="B1"/>
      </w:pPr>
      <w:r w:rsidRPr="001B7C50">
        <w:t>a)</w:t>
      </w:r>
      <w:r w:rsidRPr="001B7C50">
        <w:tab/>
        <w:t>when it is explicitly requested by an ATSSS-capable UE; or</w:t>
      </w:r>
    </w:p>
    <w:p w14:paraId="493FCD9A" w14:textId="77777777" w:rsidR="00914BC8" w:rsidRPr="001B7C50" w:rsidRDefault="00914BC8" w:rsidP="00914BC8">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2FBF7446" w14:textId="77777777" w:rsidR="00914BC8" w:rsidRPr="001B7C50" w:rsidRDefault="00914BC8" w:rsidP="00914BC8">
      <w:r w:rsidRPr="001B7C50">
        <w:t>A MA PDU Session may be established during a PDU Session modification procedure when the UE moves from EPS to 5GS, as specified in clause 4.22.6.3 of TS</w:t>
      </w:r>
      <w:r>
        <w:t> </w:t>
      </w:r>
      <w:r w:rsidRPr="001B7C50">
        <w:t>23.502</w:t>
      </w:r>
      <w:r>
        <w:t> </w:t>
      </w:r>
      <w:r w:rsidRPr="001B7C50">
        <w:t>[3].</w:t>
      </w:r>
    </w:p>
    <w:p w14:paraId="5EDC6769" w14:textId="77777777" w:rsidR="00914BC8" w:rsidRPr="001B7C50" w:rsidRDefault="00914BC8" w:rsidP="00914BC8">
      <w:r w:rsidRPr="001B7C50">
        <w:t>The AMF indicates as part of the Registration procedure whether ATSSS is supported or not. When ATSSS is not supported, the UE shall not</w:t>
      </w:r>
    </w:p>
    <w:p w14:paraId="48781A02" w14:textId="77777777" w:rsidR="00914BC8" w:rsidRPr="001B7C50" w:rsidRDefault="00914BC8" w:rsidP="00914BC8">
      <w:pPr>
        <w:pStyle w:val="B1"/>
      </w:pPr>
      <w:r w:rsidRPr="001B7C50">
        <w:t>-</w:t>
      </w:r>
      <w:r w:rsidRPr="001B7C50">
        <w:tab/>
        <w:t>request establishment of a MA PDU Session (as described in clause 4.22.2 of TS</w:t>
      </w:r>
      <w:r>
        <w:t> </w:t>
      </w:r>
      <w:r w:rsidRPr="001B7C50">
        <w:t>23.502</w:t>
      </w:r>
      <w:r>
        <w:t> </w:t>
      </w:r>
      <w:r w:rsidRPr="001B7C50">
        <w:t>[3]); or</w:t>
      </w:r>
    </w:p>
    <w:p w14:paraId="428AAA06" w14:textId="77777777" w:rsidR="00914BC8" w:rsidRPr="001B7C50" w:rsidRDefault="00914BC8" w:rsidP="00914BC8">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5CA98637" w14:textId="77777777" w:rsidR="00914BC8" w:rsidRPr="001B7C50" w:rsidRDefault="00914BC8" w:rsidP="00914BC8">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6E8EC43E" w14:textId="77777777" w:rsidR="00914BC8" w:rsidRPr="001B7C50" w:rsidRDefault="00914BC8" w:rsidP="00914BC8">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760B7DAC" w14:textId="77777777" w:rsidR="00914BC8" w:rsidRDefault="00914BC8" w:rsidP="00914BC8">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31E13921" w14:textId="77777777" w:rsidR="00914BC8" w:rsidRDefault="00914BC8" w:rsidP="00914BC8">
      <w:pPr>
        <w:pStyle w:val="NO"/>
      </w:pPr>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188FEA0F" w14:textId="0BFFE6FE" w:rsidR="00914BC8" w:rsidRPr="00D22C6F" w:rsidRDefault="00914BC8" w:rsidP="00D22C6F">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bookmarkEnd w:id="22"/>
    <w:bookmarkEnd w:id="23"/>
    <w:bookmarkEnd w:id="24"/>
    <w:bookmarkEnd w:id="25"/>
    <w:bookmarkEnd w:id="26"/>
    <w:bookmarkEnd w:id="27"/>
    <w:bookmarkEnd w:id="28"/>
    <w:p w14:paraId="06990629" w14:textId="29BAFAEE" w:rsidR="00D22C6F" w:rsidRPr="00D22C6F" w:rsidRDefault="004F6A22" w:rsidP="00D22C6F">
      <w:pPr>
        <w:pStyle w:val="10"/>
        <w:rPr>
          <w:color w:val="FF0000"/>
        </w:rPr>
      </w:pPr>
      <w:r>
        <w:rPr>
          <w:color w:val="FF0000"/>
        </w:rPr>
        <w:lastRenderedPageBreak/>
        <w:t xml:space="preserve">* * * Next Change * * * </w:t>
      </w:r>
      <w:bookmarkStart w:id="107" w:name="_Toc20150142"/>
      <w:bookmarkStart w:id="108" w:name="_Toc27846944"/>
      <w:bookmarkStart w:id="109" w:name="_Toc36188075"/>
      <w:bookmarkStart w:id="110" w:name="_Toc45183980"/>
      <w:bookmarkStart w:id="111" w:name="_Toc47342822"/>
      <w:bookmarkStart w:id="112" w:name="_Toc51769524"/>
      <w:bookmarkStart w:id="113" w:name="_Toc162419277"/>
      <w:bookmarkEnd w:id="29"/>
      <w:bookmarkEnd w:id="30"/>
      <w:bookmarkEnd w:id="31"/>
      <w:bookmarkEnd w:id="32"/>
      <w:bookmarkEnd w:id="33"/>
      <w:bookmarkEnd w:id="34"/>
      <w:bookmarkEnd w:id="35"/>
    </w:p>
    <w:p w14:paraId="68C5FAEA" w14:textId="77777777" w:rsidR="00D22C6F" w:rsidRPr="001B7C50" w:rsidRDefault="00D22C6F" w:rsidP="00D22C6F">
      <w:pPr>
        <w:pStyle w:val="Heading3"/>
      </w:pPr>
      <w:bookmarkStart w:id="114" w:name="_Toc20150135"/>
      <w:bookmarkStart w:id="115" w:name="_Toc27846937"/>
      <w:bookmarkStart w:id="116" w:name="_Toc36188068"/>
      <w:bookmarkStart w:id="117" w:name="_Toc45183973"/>
      <w:bookmarkStart w:id="118" w:name="_Toc47342815"/>
      <w:bookmarkStart w:id="119" w:name="_Toc51769517"/>
      <w:bookmarkStart w:id="120" w:name="_Toc170194348"/>
      <w:r w:rsidRPr="001B7C50">
        <w:t>5.32.4</w:t>
      </w:r>
      <w:r w:rsidRPr="001B7C50">
        <w:tab/>
        <w:t>QoS Support</w:t>
      </w:r>
      <w:bookmarkEnd w:id="114"/>
      <w:bookmarkEnd w:id="115"/>
      <w:bookmarkEnd w:id="116"/>
      <w:bookmarkEnd w:id="117"/>
      <w:bookmarkEnd w:id="118"/>
      <w:bookmarkEnd w:id="119"/>
      <w:bookmarkEnd w:id="120"/>
    </w:p>
    <w:p w14:paraId="0E37C864" w14:textId="77777777" w:rsidR="00D22C6F" w:rsidRPr="001B7C50" w:rsidRDefault="00D22C6F" w:rsidP="00D22C6F">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0D0F4E97" w14:textId="77777777" w:rsidR="00D22C6F" w:rsidRPr="001B7C50" w:rsidRDefault="00D22C6F" w:rsidP="00D22C6F">
      <w:r w:rsidRPr="001B7C50">
        <w:t>A QoS Flow of the MA PDU Session may be either Non-GBR or GBR depending on its QoS profile.</w:t>
      </w:r>
    </w:p>
    <w:p w14:paraId="1F46BB6B" w14:textId="77777777" w:rsidR="00D22C6F" w:rsidRPr="001B7C50" w:rsidRDefault="00D22C6F" w:rsidP="00D22C6F">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7790B310" w14:textId="77777777" w:rsidR="00D22C6F" w:rsidRPr="001B7C50" w:rsidRDefault="00D22C6F" w:rsidP="00D22C6F">
      <w:pPr>
        <w:pStyle w:val="B1"/>
      </w:pPr>
      <w:r w:rsidRPr="001B7C50">
        <w:t>-</w:t>
      </w:r>
      <w:r w:rsidRPr="001B7C50">
        <w:tab/>
        <w:t>During MA PDU Session Establishment procedure, the QoS profile to both ANs if the UE is registered over both accesses.</w:t>
      </w:r>
    </w:p>
    <w:p w14:paraId="053259B0" w14:textId="77777777" w:rsidR="00D22C6F" w:rsidRPr="001B7C50" w:rsidRDefault="00D22C6F" w:rsidP="00D22C6F">
      <w:pPr>
        <w:pStyle w:val="B1"/>
      </w:pPr>
      <w:r w:rsidRPr="001B7C50">
        <w:t>-</w:t>
      </w:r>
      <w:r w:rsidRPr="001B7C50">
        <w:tab/>
        <w:t>During MA PDU Session Modification procedure, the QoS profile is provided to the 5G-AN(s) over which the user plane resources are activated.</w:t>
      </w:r>
    </w:p>
    <w:p w14:paraId="77A76590" w14:textId="77777777" w:rsidR="00D22C6F" w:rsidRPr="001B7C50" w:rsidRDefault="00D22C6F" w:rsidP="00D22C6F">
      <w:r w:rsidRPr="001B7C50">
        <w:t>For a GBR QoS Flow, the SMF shall provide a QoS profile to</w:t>
      </w:r>
      <w:r>
        <w:t xml:space="preserve"> 5G-AN(s)</w:t>
      </w:r>
      <w:r w:rsidRPr="001B7C50">
        <w:t xml:space="preserve"> as follows:</w:t>
      </w:r>
    </w:p>
    <w:p w14:paraId="6BF04117" w14:textId="77777777" w:rsidR="00D22C6F" w:rsidRPr="001B7C50" w:rsidRDefault="00D22C6F" w:rsidP="00D22C6F">
      <w:pPr>
        <w:pStyle w:val="B1"/>
      </w:pPr>
      <w:r w:rsidRPr="001B7C50">
        <w:t>-</w:t>
      </w:r>
      <w:r w:rsidRPr="001B7C50">
        <w:tab/>
        <w:t>If the PCC rule allows a GBR QoS Flow in a single access, the SMF provides the QoS profile for the GBR QoS Flow to the access network allowed by the PCC rule.</w:t>
      </w:r>
    </w:p>
    <w:p w14:paraId="7AFE1240" w14:textId="77777777" w:rsidR="00D22C6F" w:rsidRPr="001B7C50" w:rsidRDefault="00D22C6F" w:rsidP="00D22C6F">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000F2E0B" w14:textId="77777777" w:rsidR="00D22C6F" w:rsidRDefault="00D22C6F" w:rsidP="00D22C6F">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61661B29" w14:textId="77777777" w:rsidR="00D22C6F" w:rsidRDefault="00D22C6F" w:rsidP="00D22C6F">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252CD275" w14:textId="77777777" w:rsidR="00D22C6F" w:rsidRDefault="00D22C6F" w:rsidP="00D22C6F">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43929C75" w14:textId="77777777" w:rsidR="00D22C6F" w:rsidRPr="001B7C50" w:rsidRDefault="00D22C6F" w:rsidP="00D22C6F">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6A89190E" w14:textId="77777777" w:rsidR="00D22C6F" w:rsidRPr="001B7C50" w:rsidRDefault="00D22C6F" w:rsidP="00D22C6F">
      <w:pPr>
        <w:pStyle w:val="B1"/>
      </w:pPr>
      <w:r w:rsidRPr="001B7C50">
        <w:t>-</w:t>
      </w:r>
      <w:r w:rsidRPr="001B7C50">
        <w:tab/>
        <w:t>if the PCC rule allows the GBR QoS Flows only on this access, the SMF shall release the resources for the GBR QoS Flow and report to the PCF about the removal of the PCC rule.</w:t>
      </w:r>
    </w:p>
    <w:p w14:paraId="28932526" w14:textId="77777777" w:rsidR="00D22C6F" w:rsidRPr="001B7C50" w:rsidRDefault="00D22C6F" w:rsidP="00D22C6F">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3004EE55" w14:textId="77777777" w:rsidR="00D22C6F" w:rsidRPr="001B7C50" w:rsidRDefault="00D22C6F" w:rsidP="00D22C6F">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48381050" w14:textId="77777777" w:rsidR="00D22C6F" w:rsidRPr="001B7C50" w:rsidRDefault="00D22C6F" w:rsidP="00D22C6F">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29D6BA4F" w14:textId="77777777" w:rsidR="00D22C6F" w:rsidRPr="001B7C50" w:rsidRDefault="00D22C6F" w:rsidP="00D22C6F">
      <w:pPr>
        <w:pStyle w:val="B2"/>
      </w:pPr>
      <w:r w:rsidRPr="001B7C50">
        <w:lastRenderedPageBreak/>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2DB63C19" w14:textId="77777777" w:rsidR="00D22C6F" w:rsidRPr="001B7C50" w:rsidRDefault="00D22C6F" w:rsidP="00D22C6F">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432C44ED" w14:textId="77777777" w:rsidR="00D22C6F" w:rsidRDefault="00D22C6F" w:rsidP="00D22C6F">
      <w:r>
        <w:t>Based on the Access Availability report and if the Steering Mode is Redundant, the SMF behaves as follows:</w:t>
      </w:r>
    </w:p>
    <w:p w14:paraId="145D1AA2" w14:textId="77777777" w:rsidR="00D22C6F" w:rsidRDefault="00D22C6F" w:rsidP="00D22C6F">
      <w:pPr>
        <w:pStyle w:val="B1"/>
      </w:pPr>
      <w:r>
        <w:t>-</w:t>
      </w:r>
      <w:r>
        <w:tab/>
        <w:t>if both accesses are not available, the SMF shall release the resources for the GBR QoS Flow and report to the PCF about the removal of the PCC rule.</w:t>
      </w:r>
    </w:p>
    <w:p w14:paraId="52D366DB" w14:textId="77777777" w:rsidR="00D22C6F" w:rsidRDefault="00D22C6F" w:rsidP="00D22C6F">
      <w:pPr>
        <w:pStyle w:val="NO"/>
      </w:pPr>
      <w:r>
        <w:t>NOTE 3:</w:t>
      </w:r>
      <w:r>
        <w:tab/>
        <w:t>The UPF can detect that both accesses are not available based on implementation specific means.</w:t>
      </w:r>
    </w:p>
    <w:p w14:paraId="131DCDA2" w14:textId="77777777" w:rsidR="00D22C6F" w:rsidRDefault="00D22C6F" w:rsidP="00D22C6F">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79666CCE" w14:textId="77777777" w:rsidR="00D22C6F" w:rsidRDefault="00D22C6F" w:rsidP="00D22C6F">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69691A70" w14:textId="77777777" w:rsidR="00D22C6F" w:rsidRPr="001B7C50" w:rsidRDefault="00D22C6F" w:rsidP="00D22C6F">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0028216B" w14:textId="7C52D1A1" w:rsidR="00D22C6F" w:rsidRPr="001B7C50" w:rsidRDefault="00D22C6F" w:rsidP="00D22C6F">
      <w:r w:rsidRPr="001B7C50">
        <w:t>The derived QoS rule generated by Reflective QoS is applied independently of the access on which the RQI was received. When the MPTCP functionality</w:t>
      </w:r>
      <w:r>
        <w:t xml:space="preserve"> and/or the MPQUIC</w:t>
      </w:r>
      <w:ins w:id="121" w:author="Huawei" w:date="2024-07-16T14:44:00Z">
        <w:r w:rsidR="00D77C03">
          <w:t>-</w:t>
        </w:r>
      </w:ins>
      <w:ins w:id="122" w:author="Huawei" w:date="2024-07-16T14:45:00Z">
        <w:r w:rsidR="00D77C03">
          <w:t>IP/MPQUIC-UDP/MPQUIC-E</w:t>
        </w:r>
      </w:ins>
      <w:r>
        <w:t xml:space="preserve"> functionalit</w:t>
      </w:r>
      <w:del w:id="123" w:author="Huawei" w:date="2024-07-16T14:45:00Z">
        <w:r w:rsidDel="00D77C03">
          <w:delText>y</w:delText>
        </w:r>
      </w:del>
      <w:ins w:id="124" w:author="Huawei" w:date="2024-07-16T14:45:00Z">
        <w:r w:rsidR="00D77C03">
          <w:t>ies</w:t>
        </w:r>
      </w:ins>
      <w:r w:rsidRPr="001B7C50">
        <w:t xml:space="preserve"> is used in the UE, the UE shall use the IP address/prefix of the MA PDU Session and the final destination address to generate the derived QoS rule.</w:t>
      </w:r>
    </w:p>
    <w:p w14:paraId="1E96BA79" w14:textId="323E6DDB" w:rsidR="00D22C6F" w:rsidRPr="001B7C50" w:rsidRDefault="00D22C6F" w:rsidP="00D22C6F">
      <w:r w:rsidRPr="001B7C50">
        <w:t>When</w:t>
      </w:r>
      <w:r>
        <w:t xml:space="preserve"> the</w:t>
      </w:r>
      <w:r w:rsidRPr="001B7C50">
        <w:t xml:space="preserve"> MPTCP functionality</w:t>
      </w:r>
      <w:r>
        <w:t xml:space="preserve"> and/or MPQUIC</w:t>
      </w:r>
      <w:ins w:id="125" w:author="Huawei" w:date="2024-07-16T14:45:00Z">
        <w:r w:rsidR="00D77C03">
          <w:t>-IP/MPQUIC-UDP/MPQUIC-E</w:t>
        </w:r>
      </w:ins>
      <w:r>
        <w:t xml:space="preserve"> functionalit</w:t>
      </w:r>
      <w:del w:id="126" w:author="Huawei" w:date="2024-07-16T14:45:00Z">
        <w:r w:rsidDel="00D77C03">
          <w:delText>y</w:delText>
        </w:r>
      </w:del>
      <w:ins w:id="127" w:author="Huawei" w:date="2024-07-16T14:45:00Z">
        <w:r w:rsidR="00D77C03">
          <w:t>ies</w:t>
        </w:r>
      </w:ins>
      <w:r w:rsidRPr="001B7C50">
        <w:t xml:space="preserve"> is enabled for the MA PDU Session:</w:t>
      </w:r>
    </w:p>
    <w:p w14:paraId="177C7B11" w14:textId="6E6719B8" w:rsidR="00D22C6F" w:rsidRPr="001B7C50" w:rsidRDefault="00D22C6F" w:rsidP="00D22C6F">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w:t>
      </w:r>
      <w:proofErr w:type="spellStart"/>
      <w:r w:rsidRPr="001B7C50">
        <w:t>subflows</w:t>
      </w:r>
      <w:proofErr w:type="spellEnd"/>
      <w:r w:rsidRPr="001B7C50">
        <w:t xml:space="preserve"> over 3GPP and non-3GPP </w:t>
      </w:r>
      <w:proofErr w:type="gramStart"/>
      <w:r w:rsidRPr="001B7C50">
        <w:t>accesses</w:t>
      </w:r>
      <w:r>
        <w:t xml:space="preserve"> ,</w:t>
      </w:r>
      <w:proofErr w:type="gramEnd"/>
      <w:r>
        <w:t xml:space="preserve"> and (b) to the "MPQUIC link-specific multipath" addresses and ports used by the UE to transmit </w:t>
      </w:r>
      <w:ins w:id="128" w:author="Huawei" w:date="2024-07-16T14:48:00Z">
        <w:r w:rsidR="00D77C03">
          <w:t>IP/</w:t>
        </w:r>
      </w:ins>
      <w:r>
        <w:t>UDP flows over 3GPP and non-3GPP accesses</w:t>
      </w:r>
      <w:r w:rsidRPr="001B7C50">
        <w:t>; and</w:t>
      </w:r>
    </w:p>
    <w:p w14:paraId="1D8A0B80" w14:textId="6063C3CE" w:rsidR="00D22C6F" w:rsidRPr="001B7C50" w:rsidRDefault="00D22C6F" w:rsidP="00D22C6F">
      <w:pPr>
        <w:pStyle w:val="B1"/>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w:t>
      </w:r>
      <w:proofErr w:type="spellStart"/>
      <w:r w:rsidRPr="001B7C50">
        <w:t>subflows</w:t>
      </w:r>
      <w:proofErr w:type="spellEnd"/>
      <w:r w:rsidRPr="001B7C50">
        <w:t xml:space="preserve"> that are terminated at the proxy</w:t>
      </w:r>
      <w:r>
        <w:t xml:space="preserve"> and (b) to the IP address and port of the MPQUIC</w:t>
      </w:r>
      <w:ins w:id="129" w:author="Huawei" w:date="2024-07-16T14:45:00Z">
        <w:r w:rsidR="00D77C03">
          <w:t>-IP/MPQUIC-UDP/MPQUIC-E</w:t>
        </w:r>
      </w:ins>
      <w:r>
        <w:t xml:space="preserve"> proxy for corresponding </w:t>
      </w:r>
      <w:ins w:id="130" w:author="Huawei" w:date="2024-07-16T14:46:00Z">
        <w:r w:rsidR="00D77C03">
          <w:t>IP/</w:t>
        </w:r>
      </w:ins>
      <w:r>
        <w:t>UDP</w:t>
      </w:r>
      <w:ins w:id="131" w:author="Huawei" w:date="2024-07-16T14:46:00Z">
        <w:r w:rsidR="00D77C03">
          <w:t>/Ethernet</w:t>
        </w:r>
      </w:ins>
      <w:r>
        <w:t xml:space="preserve"> flows that are terminated at the proxy</w:t>
      </w:r>
      <w:r w:rsidRPr="001B7C50">
        <w:t>.</w:t>
      </w:r>
    </w:p>
    <w:p w14:paraId="6B59A2C3" w14:textId="2FA1AC78" w:rsidR="00D22C6F" w:rsidRDefault="00D22C6F" w:rsidP="00D22C6F">
      <w:pPr>
        <w:pStyle w:val="NO"/>
      </w:pPr>
      <w:r w:rsidRPr="001B7C50">
        <w:t>NOTE </w:t>
      </w:r>
      <w:r>
        <w:t>5</w:t>
      </w:r>
      <w:r w:rsidRPr="001B7C50">
        <w:t>:</w:t>
      </w:r>
      <w:r w:rsidRPr="001B7C50">
        <w:tab/>
        <w:t>How these associations are made is left up to the UE and UPF implementations.</w:t>
      </w:r>
    </w:p>
    <w:p w14:paraId="33D87679" w14:textId="77777777" w:rsidR="00D77C03" w:rsidRPr="00D22C6F" w:rsidRDefault="00D77C03" w:rsidP="00D77C03">
      <w:pPr>
        <w:pStyle w:val="10"/>
        <w:rPr>
          <w:color w:val="FF0000"/>
        </w:rPr>
      </w:pPr>
      <w:r>
        <w:rPr>
          <w:color w:val="FF0000"/>
        </w:rPr>
        <w:t xml:space="preserve">* * * Next Change * * * </w:t>
      </w:r>
    </w:p>
    <w:p w14:paraId="7DCBBD64" w14:textId="77777777" w:rsidR="00D77C03" w:rsidRPr="001B7C50" w:rsidRDefault="00D77C03" w:rsidP="00D77C03">
      <w:pPr>
        <w:pStyle w:val="Heading4"/>
      </w:pPr>
      <w:bookmarkStart w:id="132" w:name="_Toc20150137"/>
      <w:bookmarkStart w:id="133" w:name="_Toc27846939"/>
      <w:bookmarkStart w:id="134" w:name="_Toc36188070"/>
      <w:bookmarkStart w:id="135" w:name="_Toc45183975"/>
      <w:bookmarkStart w:id="136" w:name="_Toc47342817"/>
      <w:bookmarkStart w:id="137" w:name="_Toc51769519"/>
      <w:bookmarkStart w:id="138" w:name="_Toc170194350"/>
      <w:r w:rsidRPr="001B7C50">
        <w:t>5.32.5.1</w:t>
      </w:r>
      <w:r w:rsidRPr="001B7C50">
        <w:tab/>
        <w:t>General principles</w:t>
      </w:r>
      <w:bookmarkEnd w:id="132"/>
      <w:bookmarkEnd w:id="133"/>
      <w:bookmarkEnd w:id="134"/>
      <w:bookmarkEnd w:id="135"/>
      <w:bookmarkEnd w:id="136"/>
      <w:bookmarkEnd w:id="137"/>
      <w:bookmarkEnd w:id="138"/>
    </w:p>
    <w:p w14:paraId="0C2DA3BD" w14:textId="77777777" w:rsidR="00D77C03" w:rsidRPr="001B7C50" w:rsidRDefault="00D77C03" w:rsidP="00D77C03">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4DEF3E2F" w14:textId="77777777" w:rsidR="00D77C03" w:rsidRPr="001B7C50" w:rsidRDefault="00D77C03" w:rsidP="00D77C03">
      <w:r w:rsidRPr="001B7C50">
        <w:t>Measurement Assistance Information shall include the addressing information of a Performance Measurement Function (PMF) in the UPF, the UE can send PMF protocol messages to:</w:t>
      </w:r>
    </w:p>
    <w:p w14:paraId="6E317793" w14:textId="77777777" w:rsidR="00D77C03" w:rsidRPr="001B7C50" w:rsidRDefault="00D77C03" w:rsidP="00D77C03">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7AC52ED2" w14:textId="77777777" w:rsidR="00D77C03" w:rsidRPr="001B7C50" w:rsidRDefault="00D77C03" w:rsidP="00D77C03">
      <w:pPr>
        <w:pStyle w:val="B1"/>
      </w:pPr>
      <w:r w:rsidRPr="001B7C50">
        <w:lastRenderedPageBreak/>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79A22832" w14:textId="77777777" w:rsidR="00D77C03" w:rsidRPr="001B7C50" w:rsidRDefault="00D77C03" w:rsidP="00D77C03">
      <w:pPr>
        <w:pStyle w:val="NO"/>
      </w:pPr>
      <w:r w:rsidRPr="001B7C50">
        <w:t>NOTE 1:</w:t>
      </w:r>
      <w:r w:rsidRPr="001B7C50">
        <w:tab/>
        <w:t>To protect the PMF in the UPF (e.g. to block DDOS to the PMF), the IP addresses of the PMF are only accessible from the UE IP address via the N3/N9 interface.</w:t>
      </w:r>
    </w:p>
    <w:p w14:paraId="5CECF462" w14:textId="77777777" w:rsidR="00D77C03" w:rsidRPr="001B7C50" w:rsidRDefault="00D77C03" w:rsidP="00D77C03">
      <w:pPr>
        <w:pStyle w:val="NO"/>
      </w:pPr>
      <w:r w:rsidRPr="001B7C50">
        <w:t>NOTE 2:</w:t>
      </w:r>
      <w:r w:rsidRPr="001B7C50">
        <w:tab/>
        <w:t>After the MA PDU Session is released, the same UE IP address/prefix is not allocated to another UE for MA PDU Session in a short time.</w:t>
      </w:r>
    </w:p>
    <w:p w14:paraId="096834F0" w14:textId="77777777" w:rsidR="00D77C03" w:rsidRPr="001B7C50" w:rsidRDefault="00D77C03" w:rsidP="00D77C03">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7DC38CC9" w14:textId="77777777" w:rsidR="00D77C03" w:rsidRPr="001B7C50" w:rsidRDefault="00D77C03" w:rsidP="00D77C03">
      <w:pPr>
        <w:pStyle w:val="B1"/>
      </w:pPr>
      <w:r w:rsidRPr="001B7C50">
        <w:t>-</w:t>
      </w:r>
      <w:r w:rsidRPr="001B7C50">
        <w:tab/>
        <w:t>The QFI of the associated QoS Flow.</w:t>
      </w:r>
    </w:p>
    <w:p w14:paraId="51FD04A9" w14:textId="77777777" w:rsidR="00D77C03" w:rsidRPr="001B7C50" w:rsidRDefault="00D77C03" w:rsidP="00D77C03">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72A8BB28" w14:textId="77777777" w:rsidR="00D77C03" w:rsidRPr="001B7C50" w:rsidRDefault="00D77C03" w:rsidP="00D77C03">
      <w:pPr>
        <w:pStyle w:val="B1"/>
      </w:pPr>
      <w:r w:rsidRPr="001B7C50">
        <w:t>-</w:t>
      </w:r>
      <w:r w:rsidRPr="001B7C50">
        <w:tab/>
        <w:t>For a PDU Session of Ethernet type, one MAC address associated with 3GPP access and another MAC address associated with non-3GPP access. PMF messages sent by UE to one of these MAC addresses, shall be transmitted to UPF via the associated QoS Flow.</w:t>
      </w:r>
    </w:p>
    <w:p w14:paraId="4E20DFB9" w14:textId="77777777" w:rsidR="00D77C03" w:rsidRPr="001B7C50" w:rsidRDefault="00D77C03" w:rsidP="00D77C03">
      <w:r w:rsidRPr="001B7C50">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5E338F27" w14:textId="77777777" w:rsidR="00D77C03" w:rsidRPr="001B7C50" w:rsidRDefault="00D77C03" w:rsidP="00D77C03">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7B07A7ED" w14:textId="77777777" w:rsidR="00D77C03" w:rsidRPr="001B7C50" w:rsidRDefault="00D77C03" w:rsidP="00D77C03">
      <w:r w:rsidRPr="001B7C50">
        <w:t>If the UE and the UPF decide to initiate access performance measurements to estimate the RTT and/or the PLR for an SDF, the access performance measurements shall be performed either</w:t>
      </w:r>
    </w:p>
    <w:p w14:paraId="6FC22A5A" w14:textId="77777777" w:rsidR="00D77C03" w:rsidRPr="001B7C50" w:rsidRDefault="00D77C03" w:rsidP="00D77C03">
      <w:pPr>
        <w:pStyle w:val="B1"/>
      </w:pPr>
      <w:r w:rsidRPr="001B7C50">
        <w:t>(a)</w:t>
      </w:r>
      <w:r w:rsidRPr="001B7C50">
        <w:tab/>
        <w:t>using the QoS Flow associated with the default QoS rule; or</w:t>
      </w:r>
    </w:p>
    <w:p w14:paraId="06DFB742" w14:textId="77777777" w:rsidR="00D77C03" w:rsidRPr="001B7C50" w:rsidRDefault="00D77C03" w:rsidP="00D77C03">
      <w:pPr>
        <w:pStyle w:val="B1"/>
      </w:pPr>
      <w:r w:rsidRPr="001B7C50">
        <w:t>(b)</w:t>
      </w:r>
      <w:r w:rsidRPr="001B7C50">
        <w:tab/>
        <w:t>using the target QoS Flow, which is the QoS Flow that the SDF traffic is transmitted on.</w:t>
      </w:r>
    </w:p>
    <w:p w14:paraId="4F861C7E" w14:textId="77777777" w:rsidR="00D77C03" w:rsidRPr="001B7C50" w:rsidRDefault="00D77C03" w:rsidP="00D77C03">
      <w:r w:rsidRPr="001B7C50">
        <w:t>When the access performance measurements are using the target QoS Flow, it is termed that "access performance measurements per QoS Flow" are applied for the MA PDU Session.</w:t>
      </w:r>
    </w:p>
    <w:p w14:paraId="66FFEC7B" w14:textId="77777777" w:rsidR="00D77C03" w:rsidRPr="001B7C50" w:rsidRDefault="00D77C03" w:rsidP="00D77C03">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03201B4E" w14:textId="77777777" w:rsidR="00D77C03" w:rsidRPr="001B7C50" w:rsidRDefault="00D77C03" w:rsidP="00D77C03">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01C4330A" w14:textId="77777777" w:rsidR="00D77C03" w:rsidRPr="001B7C50" w:rsidRDefault="00D77C03" w:rsidP="00D77C03">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5EE6C6D9" w14:textId="77777777" w:rsidR="00D77C03" w:rsidRPr="001B7C50" w:rsidRDefault="00D77C03" w:rsidP="00D77C03">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566756DB" w14:textId="77777777" w:rsidR="00D77C03" w:rsidRPr="001B7C50" w:rsidRDefault="00D77C03" w:rsidP="00D77C03">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557BF490" w14:textId="77777777" w:rsidR="00D77C03" w:rsidRPr="001B7C50" w:rsidRDefault="00D77C03" w:rsidP="00D77C03">
      <w:r w:rsidRPr="001B7C50">
        <w:t xml:space="preserve">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w:t>
      </w:r>
      <w:r w:rsidRPr="001B7C50">
        <w:lastRenderedPageBreak/>
        <w:t>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w:t>
      </w:r>
      <w:r>
        <w:t> </w:t>
      </w:r>
      <w:r w:rsidRPr="001B7C50">
        <w:t>29.244</w:t>
      </w:r>
      <w:r>
        <w:t> </w:t>
      </w:r>
      <w:r w:rsidRPr="001B7C50">
        <w:t>[65].</w:t>
      </w:r>
    </w:p>
    <w:p w14:paraId="0F620C76" w14:textId="77777777" w:rsidR="00D77C03" w:rsidRPr="001B7C50" w:rsidRDefault="00D77C03" w:rsidP="00D77C03">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3F84BDAB" w14:textId="77777777" w:rsidR="00D77C03" w:rsidRPr="001B7C50" w:rsidRDefault="00D77C03" w:rsidP="00D77C03">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626D28CE" w14:textId="77777777" w:rsidR="00D77C03" w:rsidRPr="001B7C50" w:rsidRDefault="00D77C03" w:rsidP="00D77C03">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10C33EF4" w14:textId="77777777" w:rsidR="00D77C03" w:rsidRPr="001B7C50" w:rsidRDefault="00D77C03" w:rsidP="00D77C03">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2D52E17F" w14:textId="77777777" w:rsidR="00D77C03" w:rsidRPr="001B7C50" w:rsidRDefault="00D77C03" w:rsidP="00D77C03">
      <w:r w:rsidRPr="001B7C50">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5FA18A38" w14:textId="77777777" w:rsidR="00D77C03" w:rsidRPr="001B7C50" w:rsidRDefault="00D77C03" w:rsidP="00D77C03">
      <w:r w:rsidRPr="001B7C50">
        <w:t>The following PMF protocol messages can be exchanged between the UE and the</w:t>
      </w:r>
      <w:r>
        <w:t xml:space="preserve"> UPF</w:t>
      </w:r>
      <w:r w:rsidRPr="001B7C50">
        <w:t>:</w:t>
      </w:r>
    </w:p>
    <w:p w14:paraId="53407251" w14:textId="77777777" w:rsidR="00D77C03" w:rsidRPr="001B7C50" w:rsidRDefault="00D77C03" w:rsidP="00D77C03">
      <w:pPr>
        <w:pStyle w:val="B1"/>
      </w:pPr>
      <w:r w:rsidRPr="001B7C50">
        <w:t>-</w:t>
      </w:r>
      <w:r w:rsidRPr="001B7C50">
        <w:tab/>
        <w:t>Messages to allow for Round Trip Time (RTT) measurements, i.e. when the "Smallest Delay" steering mode is used or when either "Priority-based"</w:t>
      </w:r>
      <w:r>
        <w:t>,</w:t>
      </w:r>
      <w:r w:rsidRPr="001B7C50">
        <w:t xml:space="preserve"> "Load-Balancing"</w:t>
      </w:r>
      <w:r>
        <w:t xml:space="preserve"> or "Redundant"</w:t>
      </w:r>
      <w:r w:rsidRPr="001B7C50">
        <w:t xml:space="preserve"> steering mode is used with RTT threshold value being applied;</w:t>
      </w:r>
    </w:p>
    <w:p w14:paraId="6A6E5D72" w14:textId="77777777" w:rsidR="00D77C03" w:rsidRPr="001B7C50" w:rsidRDefault="00D77C03" w:rsidP="00D77C03">
      <w:pPr>
        <w:pStyle w:val="B1"/>
      </w:pPr>
      <w:r w:rsidRPr="001B7C50">
        <w:t>-</w:t>
      </w:r>
      <w:r w:rsidRPr="001B7C50">
        <w:tab/>
        <w:t>Messages to allow for Packet Loss Rate (PLR) measurements, i.e. when steering mode is used either "Priority-based"</w:t>
      </w:r>
      <w:r>
        <w:t>,</w:t>
      </w:r>
      <w:r w:rsidRPr="001B7C50">
        <w:t xml:space="preserve"> "Load-Balancing"</w:t>
      </w:r>
      <w:r>
        <w:t xml:space="preserve"> or "Redundant"</w:t>
      </w:r>
      <w:r w:rsidRPr="001B7C50">
        <w:t xml:space="preserve"> steering mode is used with PLR threshold value being applied;</w:t>
      </w:r>
    </w:p>
    <w:p w14:paraId="2703DE52" w14:textId="77777777" w:rsidR="00D77C03" w:rsidRPr="001B7C50" w:rsidRDefault="00D77C03" w:rsidP="00D77C03">
      <w:pPr>
        <w:pStyle w:val="B1"/>
      </w:pPr>
      <w:r w:rsidRPr="001B7C50">
        <w:t>-</w:t>
      </w:r>
      <w:r w:rsidRPr="001B7C50">
        <w:tab/>
        <w:t>Messages for reporting Access availability/unavailability by the UE to the UPF.</w:t>
      </w:r>
    </w:p>
    <w:p w14:paraId="5A74A596" w14:textId="77777777" w:rsidR="00D77C03" w:rsidRPr="001B7C50" w:rsidRDefault="00D77C03" w:rsidP="00D77C03">
      <w:pPr>
        <w:pStyle w:val="B1"/>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4801555E" w14:textId="77777777" w:rsidR="00D77C03" w:rsidRPr="001B7C50" w:rsidRDefault="00D77C03" w:rsidP="00D77C03">
      <w:pPr>
        <w:pStyle w:val="B1"/>
      </w:pPr>
      <w:r>
        <w:t>-</w:t>
      </w:r>
      <w:r>
        <w:tab/>
        <w:t>Messages for sending Suspend Traffic Duplication and Resume Traffic Duplication from UPF to UE to suspend or resume traffic duplication as defined in clause 5.32.5.6.</w:t>
      </w:r>
    </w:p>
    <w:p w14:paraId="7634C3DF" w14:textId="77777777" w:rsidR="00D77C03" w:rsidRPr="001B7C50" w:rsidRDefault="00D77C03" w:rsidP="00D77C03">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614B4236" w14:textId="77777777" w:rsidR="00D77C03" w:rsidRPr="001B7C50" w:rsidRDefault="00D77C03" w:rsidP="00D77C03">
      <w:r w:rsidRPr="001B7C50">
        <w:t>The PMF protocol is specified in TS</w:t>
      </w:r>
      <w:r>
        <w:t> </w:t>
      </w:r>
      <w:r w:rsidRPr="001B7C50">
        <w:t>24.193</w:t>
      </w:r>
      <w:r>
        <w:t> </w:t>
      </w:r>
      <w:r w:rsidRPr="001B7C50">
        <w:t>[109].</w:t>
      </w:r>
    </w:p>
    <w:p w14:paraId="1F3809BB" w14:textId="77777777" w:rsidR="00D77C03" w:rsidRPr="001B7C50" w:rsidRDefault="00D77C03" w:rsidP="00D77C03">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43DA04EE" w14:textId="77777777" w:rsidR="00D77C03" w:rsidRPr="001B7C50" w:rsidRDefault="00D77C03" w:rsidP="00D77C03">
      <w:r w:rsidRPr="001B7C50">
        <w:t>The QoS Flow associated with the default QoS rule for MA PDU Session is Non-GBR QoS Flow.</w:t>
      </w:r>
    </w:p>
    <w:p w14:paraId="1DFBE891" w14:textId="77777777" w:rsidR="00D77C03" w:rsidRPr="001B7C50" w:rsidRDefault="00D77C03" w:rsidP="00D77C03">
      <w:r w:rsidRPr="001B7C50">
        <w:t>The UE shall not apply the ATSSS rules and the UPF shall not apply the MAR rules for the PMF protocol messages.</w:t>
      </w:r>
    </w:p>
    <w:p w14:paraId="6415CECD" w14:textId="07CC726B" w:rsidR="00D77C03" w:rsidRDefault="00D77C03" w:rsidP="00D77C03">
      <w:r w:rsidRPr="001B7C50">
        <w:t xml:space="preserve">When the UE requests </w:t>
      </w:r>
      <w:proofErr w:type="gramStart"/>
      <w:r w:rsidRPr="001B7C50">
        <w:t>a</w:t>
      </w:r>
      <w:proofErr w:type="gramEnd"/>
      <w:r w:rsidRPr="001B7C50">
        <w:t xml:space="preserve"> </w:t>
      </w:r>
      <w:ins w:id="139" w:author="Huawei" w:date="2024-07-16T14:50:00Z">
        <w:r w:rsidR="00957609">
          <w:t xml:space="preserve">IP based </w:t>
        </w:r>
      </w:ins>
      <w:r w:rsidRPr="001B7C50">
        <w:t>MA PDU session and indicates it is capable to support</w:t>
      </w:r>
      <w:r>
        <w:t>:</w:t>
      </w:r>
    </w:p>
    <w:p w14:paraId="33AB7D4B" w14:textId="77777777" w:rsidR="00D77C03" w:rsidRDefault="00D77C03" w:rsidP="00D77C03">
      <w:pPr>
        <w:pStyle w:val="B1"/>
      </w:pPr>
      <w:r>
        <w:lastRenderedPageBreak/>
        <w:t>-</w:t>
      </w:r>
      <w:r>
        <w:tab/>
      </w:r>
      <w:r w:rsidRPr="001B7C50">
        <w:t>the MPTCP functionality with any steering mode and the ATSSS-LL functionality with only the Active-Standby steering mode (as specified in clause 5.32.6.1)</w:t>
      </w:r>
      <w:r>
        <w:t>; or</w:t>
      </w:r>
    </w:p>
    <w:p w14:paraId="54F27286" w14:textId="78CFFB1F" w:rsidR="00D77C03" w:rsidRDefault="00D77C03" w:rsidP="00D77C03">
      <w:pPr>
        <w:pStyle w:val="B1"/>
        <w:rPr>
          <w:ins w:id="140" w:author="Huawei" w:date="2024-07-16T14:49:00Z"/>
        </w:rPr>
      </w:pPr>
      <w:r>
        <w:t>-</w:t>
      </w:r>
      <w:r>
        <w:tab/>
        <w:t>the MPQUIC</w:t>
      </w:r>
      <w:ins w:id="141" w:author="Huawei" w:date="2024-07-16T14:49:00Z">
        <w:r>
          <w:t>-UDP</w:t>
        </w:r>
      </w:ins>
      <w:r>
        <w:t xml:space="preserve"> functionality with any steering mode and the ATSSS-LL functionality with only the Active-Standby steering mode (as specified in clause 5.32.6.1); or</w:t>
      </w:r>
    </w:p>
    <w:p w14:paraId="71B14747" w14:textId="62581647" w:rsidR="00D77C03" w:rsidRPr="00D77C03" w:rsidDel="00957609" w:rsidRDefault="00D77C03" w:rsidP="00957609">
      <w:pPr>
        <w:pStyle w:val="B1"/>
        <w:rPr>
          <w:del w:id="142" w:author="Huawei" w:date="2024-07-16T14:50:00Z"/>
        </w:rPr>
      </w:pPr>
      <w:ins w:id="143" w:author="Huawei" w:date="2024-07-16T14:49:00Z">
        <w:r>
          <w:t>-</w:t>
        </w:r>
        <w:r>
          <w:tab/>
          <w:t>the MPQUIC</w:t>
        </w:r>
      </w:ins>
      <w:ins w:id="144" w:author="Huawei" w:date="2024-07-16T14:50:00Z">
        <w:r>
          <w:t>-IP</w:t>
        </w:r>
      </w:ins>
      <w:ins w:id="145" w:author="Huawei" w:date="2024-07-16T14:49:00Z">
        <w:r>
          <w:t xml:space="preserve"> functionality with any steering mode and the ATSSS-LL functionality with only the Active-Standby steering mode (as specified in clause 5.32.6.1); or</w:t>
        </w:r>
      </w:ins>
    </w:p>
    <w:p w14:paraId="74205512" w14:textId="734548CE" w:rsidR="00D77C03" w:rsidRDefault="00D77C03" w:rsidP="00D77C03">
      <w:pPr>
        <w:pStyle w:val="B1"/>
        <w:rPr>
          <w:ins w:id="146" w:author="Huawei" w:date="2024-07-16T14:50:00Z"/>
        </w:rPr>
      </w:pPr>
      <w:r>
        <w:t>-</w:t>
      </w:r>
      <w:r>
        <w:tab/>
        <w:t>the MPTCP functionality with any steering mode, and the MPQUIC</w:t>
      </w:r>
      <w:ins w:id="147" w:author="Huawei" w:date="2024-07-16T14:50:00Z">
        <w:r>
          <w:t>-UDP</w:t>
        </w:r>
      </w:ins>
      <w:r>
        <w:t xml:space="preserve"> functionality with any steering mode and the ATSSS-LL functionality with only the Active-Standby steering mode (as specified in clause 5.32.6.1);</w:t>
      </w:r>
    </w:p>
    <w:p w14:paraId="440706E3" w14:textId="5C6C9AB5" w:rsidR="00D77C03" w:rsidDel="00957609" w:rsidRDefault="00D77C03" w:rsidP="00957609">
      <w:pPr>
        <w:pStyle w:val="B1"/>
        <w:rPr>
          <w:del w:id="148" w:author="Huawei" w:date="2024-07-16T14:50:00Z"/>
        </w:rPr>
      </w:pPr>
      <w:ins w:id="149" w:author="Huawei" w:date="2024-07-16T14:50:00Z">
        <w:r>
          <w:t>-</w:t>
        </w:r>
        <w:r>
          <w:tab/>
          <w:t>the MPTCP functionality with any steering mode, and the MPQUIC-IP functionality with any steering mode and the ATSSS-LL functionality with only the Active-Standby steering mode (as specified in clause 5.32.6.1);</w:t>
        </w:r>
      </w:ins>
    </w:p>
    <w:p w14:paraId="1167206A" w14:textId="0189645C" w:rsidR="00957609" w:rsidRDefault="00957609" w:rsidP="00957609">
      <w:pPr>
        <w:rPr>
          <w:ins w:id="150" w:author="Huawei" w:date="2024-07-16T14:51:00Z"/>
        </w:rPr>
      </w:pPr>
      <w:ins w:id="151" w:author="Huawei" w:date="2024-07-16T14:51:00Z">
        <w:r w:rsidRPr="001B7C50">
          <w:t>When the UE requests a</w:t>
        </w:r>
      </w:ins>
      <w:ins w:id="152" w:author="Huawei" w:date="2024-08-10T00:00:00Z">
        <w:r w:rsidR="00B24FD3">
          <w:t xml:space="preserve">n </w:t>
        </w:r>
      </w:ins>
      <w:ins w:id="153" w:author="Huawei" w:date="2024-07-16T14:51:00Z">
        <w:r>
          <w:t xml:space="preserve">Ethernet type </w:t>
        </w:r>
        <w:r w:rsidRPr="001B7C50">
          <w:t>MA PDU session and indicates it is capable to support</w:t>
        </w:r>
        <w:r>
          <w:t>:</w:t>
        </w:r>
      </w:ins>
    </w:p>
    <w:p w14:paraId="7339B087" w14:textId="73FF4A24" w:rsidR="00957609" w:rsidRDefault="00957609" w:rsidP="00957609">
      <w:pPr>
        <w:pStyle w:val="B1"/>
        <w:rPr>
          <w:ins w:id="154" w:author="Huawei" w:date="2024-07-16T14:51:00Z"/>
        </w:rPr>
      </w:pPr>
      <w:ins w:id="155" w:author="Huawei" w:date="2024-07-16T14:51:00Z">
        <w:r>
          <w:t>-</w:t>
        </w:r>
        <w:r>
          <w:tab/>
        </w:r>
        <w:r w:rsidRPr="001B7C50">
          <w:t>the MP</w:t>
        </w:r>
        <w:r>
          <w:t>QUI</w:t>
        </w:r>
      </w:ins>
      <w:ins w:id="156" w:author="Huawei" w:date="2024-07-16T14:52:00Z">
        <w:r>
          <w:t>C</w:t>
        </w:r>
      </w:ins>
      <w:ins w:id="157" w:author="Huawei" w:date="2024-07-16T14:51:00Z">
        <w:r>
          <w:t>-E</w:t>
        </w:r>
        <w:r w:rsidRPr="001B7C50">
          <w:t xml:space="preserve"> functionality with any steering mode and the ATSSS-LL functionality with only the Active-Standby steering mode (as specified in clause 5.32.6.1)</w:t>
        </w:r>
        <w:r>
          <w:t>; or</w:t>
        </w:r>
      </w:ins>
    </w:p>
    <w:p w14:paraId="32BA6599" w14:textId="277F9124" w:rsidR="00D77C03" w:rsidRPr="00D77C03" w:rsidRDefault="00D77C03" w:rsidP="00957609">
      <w:r w:rsidRPr="001B7C50">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r>
        <w:t xml:space="preserve"> and/or at the MPQUIC layer</w:t>
      </w:r>
      <w:r w:rsidRPr="001B7C50">
        <w:t>.</w:t>
      </w:r>
    </w:p>
    <w:p w14:paraId="4BF959A6" w14:textId="76B82E1A" w:rsidR="00D22C6F" w:rsidRPr="00D22C6F" w:rsidRDefault="00D22C6F" w:rsidP="00D22C6F">
      <w:pPr>
        <w:pStyle w:val="10"/>
        <w:rPr>
          <w:color w:val="FF0000"/>
        </w:rPr>
      </w:pPr>
      <w:r>
        <w:rPr>
          <w:color w:val="FF0000"/>
        </w:rPr>
        <w:t xml:space="preserve">* * * Next Change * * * </w:t>
      </w:r>
    </w:p>
    <w:p w14:paraId="1AD28791" w14:textId="77777777" w:rsidR="00957609" w:rsidRPr="001B7C50" w:rsidRDefault="00957609" w:rsidP="00957609">
      <w:pPr>
        <w:pStyle w:val="Heading4"/>
      </w:pPr>
      <w:bookmarkStart w:id="158" w:name="_Toc170194359"/>
      <w:r w:rsidRPr="001B7C50">
        <w:t>5.32.6.1</w:t>
      </w:r>
      <w:r w:rsidRPr="001B7C50">
        <w:tab/>
        <w:t>General</w:t>
      </w:r>
      <w:bookmarkEnd w:id="158"/>
    </w:p>
    <w:p w14:paraId="19A79447" w14:textId="77777777" w:rsidR="00957609" w:rsidRPr="001B7C50" w:rsidRDefault="00957609" w:rsidP="00957609">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4CF03006" w14:textId="77777777" w:rsidR="00957609" w:rsidRPr="001B7C50" w:rsidRDefault="00957609" w:rsidP="00957609">
      <w:pPr>
        <w:pStyle w:val="B1"/>
      </w:pPr>
      <w:r w:rsidRPr="001B7C50">
        <w:t>-</w:t>
      </w:r>
      <w:r w:rsidRPr="001B7C50">
        <w:tab/>
        <w:t>High-layer steering functionalities, which operate above the IP layer:</w:t>
      </w:r>
    </w:p>
    <w:p w14:paraId="356F33EA" w14:textId="77777777" w:rsidR="00957609" w:rsidRDefault="00957609" w:rsidP="00957609">
      <w:pPr>
        <w:pStyle w:val="B2"/>
      </w:pPr>
      <w:r w:rsidRPr="001B7C50">
        <w:t>-</w:t>
      </w:r>
      <w:r w:rsidRPr="001B7C50">
        <w:tab/>
        <w:t>In this release of the specification,</w:t>
      </w:r>
      <w:r>
        <w:t xml:space="preserve"> two</w:t>
      </w:r>
      <w:r w:rsidRPr="001B7C50">
        <w:t xml:space="preserve"> high-layer steering functionalit</w:t>
      </w:r>
      <w:r>
        <w:t xml:space="preserve">ies are </w:t>
      </w:r>
      <w:r w:rsidRPr="001B7C50">
        <w:t>specified</w:t>
      </w:r>
      <w:r>
        <w:t>:</w:t>
      </w:r>
    </w:p>
    <w:p w14:paraId="06277AC4" w14:textId="77777777" w:rsidR="00957609" w:rsidRPr="001B7C50" w:rsidRDefault="00957609" w:rsidP="00957609">
      <w:pPr>
        <w:pStyle w:val="B3"/>
      </w:pPr>
      <w:r>
        <w:t>-</w:t>
      </w:r>
      <w:r>
        <w:tab/>
        <w:t xml:space="preserve">The first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339D741D" w14:textId="07E98072" w:rsidR="00957609" w:rsidRDefault="00957609" w:rsidP="00957609">
      <w:pPr>
        <w:pStyle w:val="B3"/>
      </w:pPr>
      <w:r>
        <w:t>-</w:t>
      </w:r>
      <w:r>
        <w:tab/>
        <w:t>The second applies the QUIC protocol (RFC 9000 [166], RFC 9001 [167], RFC 9002 [168]) and its multipath extensions (draft-</w:t>
      </w:r>
      <w:proofErr w:type="spellStart"/>
      <w:r>
        <w:t>ietf</w:t>
      </w:r>
      <w:proofErr w:type="spellEnd"/>
      <w:r>
        <w:t>-</w:t>
      </w:r>
      <w:proofErr w:type="spellStart"/>
      <w:r>
        <w:t>quic</w:t>
      </w:r>
      <w:proofErr w:type="spellEnd"/>
      <w:r>
        <w:t>-multipath [174]), and it is called "MPQUIC functionality" (see clause 5.32.6.2.2). This steering functionality can be applied to steer, switch and split the UDP traffic flows identified in the ATSSS/N4 rules. The MPQUIC</w:t>
      </w:r>
      <w:ins w:id="159" w:author="Huawei" w:date="2024-07-16T14:53:00Z">
        <w:r>
          <w:t>-IP/MPQUIC-</w:t>
        </w:r>
      </w:ins>
      <w:ins w:id="160" w:author="Huawei" w:date="2024-07-16T14:54:00Z">
        <w:r>
          <w:t>UDP/MPQUIC-E</w:t>
        </w:r>
      </w:ins>
      <w:r>
        <w:t xml:space="preserve"> functionalit</w:t>
      </w:r>
      <w:del w:id="161" w:author="Huawei" w:date="2024-07-16T14:54:00Z">
        <w:r w:rsidDel="00957609">
          <w:delText>y</w:delText>
        </w:r>
      </w:del>
      <w:ins w:id="162" w:author="Huawei" w:date="2024-07-16T14:54:00Z">
        <w:r>
          <w:t>ies</w:t>
        </w:r>
      </w:ins>
      <w:r>
        <w:t xml:space="preserve"> in the UE may communicate with an associated MPQUIC</w:t>
      </w:r>
      <w:ins w:id="163" w:author="Huawei" w:date="2024-07-16T14:54:00Z">
        <w:r>
          <w:t>-IP/MPQUIC-UDP/MPQUIC-E</w:t>
        </w:r>
      </w:ins>
      <w:r>
        <w:t xml:space="preserve"> Proxy functionalit</w:t>
      </w:r>
      <w:ins w:id="164" w:author="Huawei" w:date="2024-07-16T14:54:00Z">
        <w:r>
          <w:t>ies</w:t>
        </w:r>
      </w:ins>
      <w:del w:id="165" w:author="Huawei" w:date="2024-07-16T14:54:00Z">
        <w:r w:rsidDel="00957609">
          <w:delText>y</w:delText>
        </w:r>
      </w:del>
      <w:r>
        <w:t xml:space="preserve"> in the UPF, by using the QUIC protocol and its multipath extensions over the 3GPP and/or the non-3GPP user plane.</w:t>
      </w:r>
    </w:p>
    <w:p w14:paraId="3A7C5E3E" w14:textId="77777777" w:rsidR="00957609" w:rsidRPr="001B7C50" w:rsidRDefault="00957609" w:rsidP="00957609">
      <w:pPr>
        <w:pStyle w:val="B1"/>
      </w:pPr>
      <w:r w:rsidRPr="001B7C50">
        <w:t>-</w:t>
      </w:r>
      <w:r w:rsidRPr="001B7C50">
        <w:tab/>
        <w:t>Low-layer steering functionalities, which operate below the IP layer:</w:t>
      </w:r>
    </w:p>
    <w:p w14:paraId="503844F8" w14:textId="77777777" w:rsidR="00957609" w:rsidRPr="001B7C50" w:rsidRDefault="00957609" w:rsidP="00957609">
      <w:pPr>
        <w:pStyle w:val="B2"/>
      </w:pPr>
      <w:r w:rsidRPr="001B7C50">
        <w:t>-</w:t>
      </w:r>
      <w:r w:rsidRPr="001B7C50">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19BAACC5" w14:textId="77777777" w:rsidR="00957609" w:rsidRPr="001B7C50" w:rsidRDefault="00957609" w:rsidP="00957609">
      <w:pPr>
        <w:pStyle w:val="NO"/>
      </w:pPr>
      <w:r w:rsidRPr="001B7C50">
        <w:t>NOTE:</w:t>
      </w:r>
      <w:r w:rsidRPr="001B7C50">
        <w:tab/>
        <w:t>Filters used in ATSSS rules related with a MA PDU Session of type Ethernet can refer to IP level parameters such as IP addresses and TCP/UDP ports.</w:t>
      </w:r>
    </w:p>
    <w:p w14:paraId="2982D0C4" w14:textId="77777777" w:rsidR="00957609" w:rsidRDefault="00957609" w:rsidP="00957609">
      <w:pPr>
        <w:rPr>
          <w:ins w:id="166" w:author="Huawei" w:date="2024-08-10T00:01:00Z"/>
        </w:rPr>
      </w:pPr>
      <w:r w:rsidRPr="001B7C50">
        <w:t>The UE indicates to the network its supported steering functionalities and steering modes by including in the UE ATSSS Capability one of the following:</w:t>
      </w:r>
    </w:p>
    <w:p w14:paraId="75566D90" w14:textId="77777777" w:rsidR="00B24FD3" w:rsidRDefault="00B24FD3" w:rsidP="00B24FD3">
      <w:pPr>
        <w:pStyle w:val="NO"/>
        <w:rPr>
          <w:ins w:id="167" w:author="Huawei" w:date="2024-08-10T00:02:00Z"/>
        </w:rPr>
      </w:pPr>
      <w:ins w:id="168" w:author="Huawei" w:date="2024-08-10T00:01:00Z">
        <w:r w:rsidRPr="001B7C50">
          <w:lastRenderedPageBreak/>
          <w:t>NOTE:</w:t>
        </w:r>
        <w:r w:rsidRPr="001B7C50">
          <w:tab/>
        </w:r>
        <w:r>
          <w:t xml:space="preserve">The </w:t>
        </w:r>
      </w:ins>
      <w:ins w:id="169" w:author="Huawei" w:date="2024-08-10T00:02:00Z">
        <w:r>
          <w:t xml:space="preserve">MPQUIC-IP, MPQUIC-UDP and MPTCP steering functionalities are only applied for IP MA PDU Session. </w:t>
        </w:r>
      </w:ins>
    </w:p>
    <w:p w14:paraId="7C7130EA" w14:textId="3B3DCC76" w:rsidR="00B24FD3" w:rsidRPr="001B7C50" w:rsidRDefault="00B24FD3" w:rsidP="00B24FD3">
      <w:pPr>
        <w:pStyle w:val="NO"/>
      </w:pPr>
      <w:ins w:id="170" w:author="Huawei" w:date="2024-08-10T00:02:00Z">
        <w:r w:rsidRPr="001B7C50">
          <w:t>NOTE:</w:t>
        </w:r>
        <w:r w:rsidRPr="001B7C50">
          <w:tab/>
        </w:r>
        <w:r>
          <w:t xml:space="preserve">The MPQUIC-E steering functionality are only applied for Ethernet MA PDU Session. </w:t>
        </w:r>
      </w:ins>
    </w:p>
    <w:p w14:paraId="1A8FC8D2" w14:textId="77777777" w:rsidR="00957609" w:rsidRPr="001B7C50" w:rsidRDefault="00957609" w:rsidP="00957609">
      <w:pPr>
        <w:pStyle w:val="B1"/>
      </w:pPr>
      <w:r w:rsidRPr="001B7C50">
        <w:t>1)</w:t>
      </w:r>
      <w:r w:rsidRPr="001B7C50">
        <w:tab/>
        <w:t>ATSSS-LL functionality with any steering mode.</w:t>
      </w:r>
    </w:p>
    <w:p w14:paraId="1917DD0F" w14:textId="77777777" w:rsidR="00957609" w:rsidRPr="001B7C50" w:rsidRDefault="00957609" w:rsidP="00957609">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438847D7" w14:textId="77777777" w:rsidR="00957609" w:rsidRPr="001B7C50" w:rsidRDefault="00957609" w:rsidP="00957609">
      <w:pPr>
        <w:pStyle w:val="B1"/>
      </w:pPr>
      <w:r w:rsidRPr="001B7C50">
        <w:t>2)</w:t>
      </w:r>
      <w:r w:rsidRPr="001B7C50">
        <w:tab/>
        <w:t>MPTCP functionality with any steering mode and ATSSS-LL functionality with only Active-Standby steering mode.</w:t>
      </w:r>
    </w:p>
    <w:p w14:paraId="5E38D035" w14:textId="77777777" w:rsidR="00957609" w:rsidRPr="001B7C50" w:rsidRDefault="00957609" w:rsidP="00957609">
      <w:pPr>
        <w:pStyle w:val="B1"/>
      </w:pPr>
      <w:r w:rsidRPr="001B7C50">
        <w:tab/>
        <w:t>In this case, the UE indicates that:</w:t>
      </w:r>
    </w:p>
    <w:p w14:paraId="44985792" w14:textId="79AC50F2" w:rsidR="00957609" w:rsidRPr="001B7C50" w:rsidRDefault="00957609" w:rsidP="00957609">
      <w:pPr>
        <w:pStyle w:val="B2"/>
      </w:pPr>
      <w:r w:rsidRPr="001B7C50">
        <w:t>a)</w:t>
      </w:r>
      <w:r w:rsidRPr="001B7C50">
        <w:tab/>
        <w:t>it is capable to steer, switch and split the MPTCP traffic of the MA PDU Session by using the MPTCP functionality with any steering mode specified in clause 5.32.8; and</w:t>
      </w:r>
    </w:p>
    <w:p w14:paraId="23645F79" w14:textId="63071BCE" w:rsidR="00957609" w:rsidRPr="001B7C50" w:rsidRDefault="00957609" w:rsidP="00957609">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5CAF59DB" w14:textId="77777777" w:rsidR="00957609" w:rsidRPr="001B7C50" w:rsidRDefault="00957609" w:rsidP="00957609">
      <w:pPr>
        <w:pStyle w:val="B1"/>
      </w:pPr>
      <w:r w:rsidRPr="001B7C50">
        <w:t>3)</w:t>
      </w:r>
      <w:r w:rsidRPr="001B7C50">
        <w:tab/>
        <w:t>MPTCP functionality with any steering mode and ATSSS-LL functionality with any steering mode.</w:t>
      </w:r>
    </w:p>
    <w:p w14:paraId="4E17098A" w14:textId="77777777" w:rsidR="00957609" w:rsidRPr="001B7C50" w:rsidRDefault="00957609" w:rsidP="00957609">
      <w:pPr>
        <w:pStyle w:val="B1"/>
      </w:pPr>
      <w:r w:rsidRPr="001B7C50">
        <w:tab/>
        <w:t>In this case, the UE indicates that:</w:t>
      </w:r>
    </w:p>
    <w:p w14:paraId="64D5CAF2" w14:textId="58185B0D" w:rsidR="00957609" w:rsidRPr="001B7C50" w:rsidRDefault="00957609" w:rsidP="00957609">
      <w:pPr>
        <w:pStyle w:val="B2"/>
      </w:pPr>
      <w:r w:rsidRPr="001B7C50">
        <w:t>a)</w:t>
      </w:r>
      <w:r w:rsidRPr="001B7C50">
        <w:tab/>
        <w:t>it is capable to steer, switch and split the MPTCP traffic of the MA PDU Session by using the MPTCP functionality with any steering mode specified in clause 5.32.8; and</w:t>
      </w:r>
    </w:p>
    <w:p w14:paraId="78D7A19E" w14:textId="08BA954E" w:rsidR="00957609" w:rsidRPr="001B7C50" w:rsidRDefault="00957609" w:rsidP="00957609">
      <w:pPr>
        <w:pStyle w:val="B2"/>
      </w:pPr>
      <w:r w:rsidRPr="001B7C50">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03602655" w14:textId="31643565" w:rsidR="00957609" w:rsidRDefault="00957609" w:rsidP="00957609">
      <w:pPr>
        <w:pStyle w:val="B1"/>
      </w:pPr>
      <w:r>
        <w:t>4)</w:t>
      </w:r>
      <w:r>
        <w:tab/>
        <w:t>MPQUIC</w:t>
      </w:r>
      <w:ins w:id="171" w:author="Huawei" w:date="2024-07-16T14:56:00Z">
        <w:r w:rsidR="008665A4">
          <w:t>-UDP</w:t>
        </w:r>
      </w:ins>
      <w:ins w:id="172" w:author="Huawei" w:date="2024-08-10T00:03:00Z">
        <w:r w:rsidR="00B24FD3">
          <w:t>, MPQUIC-IP</w:t>
        </w:r>
      </w:ins>
      <w:r>
        <w:t xml:space="preserve"> functionalit</w:t>
      </w:r>
      <w:ins w:id="173" w:author="Huawei" w:date="2024-08-10T00:04:00Z">
        <w:r w:rsidR="00B24FD3">
          <w:t>ies</w:t>
        </w:r>
      </w:ins>
      <w:del w:id="174" w:author="Huawei" w:date="2024-08-10T00:04:00Z">
        <w:r w:rsidDel="00B24FD3">
          <w:delText>y</w:delText>
        </w:r>
      </w:del>
      <w:r>
        <w:t xml:space="preserve"> with any steering mode and ATSSS-LL functionality with only Active-Standby steering mode.</w:t>
      </w:r>
    </w:p>
    <w:p w14:paraId="1AAB4F24" w14:textId="77777777" w:rsidR="00957609" w:rsidRDefault="00957609" w:rsidP="00957609">
      <w:pPr>
        <w:pStyle w:val="B1"/>
      </w:pPr>
      <w:r>
        <w:tab/>
        <w:t>In this case, the UE indicates that:</w:t>
      </w:r>
    </w:p>
    <w:p w14:paraId="3907DDC3" w14:textId="316D945D" w:rsidR="00957609" w:rsidRDefault="00957609" w:rsidP="00957609">
      <w:pPr>
        <w:pStyle w:val="B2"/>
      </w:pPr>
      <w:r>
        <w:t>a)</w:t>
      </w:r>
      <w:r>
        <w:tab/>
        <w:t>it is capable to steer, switch and split the MPQUIC</w:t>
      </w:r>
      <w:ins w:id="175" w:author="Huawei" w:date="2024-07-16T14:57:00Z">
        <w:r w:rsidR="008665A4">
          <w:t>-UDP</w:t>
        </w:r>
      </w:ins>
      <w:ins w:id="176" w:author="Huawei" w:date="2024-08-10T00:03:00Z">
        <w:r w:rsidR="00B24FD3">
          <w:t>, MPQUIC-IP</w:t>
        </w:r>
      </w:ins>
      <w:r>
        <w:t xml:space="preserve"> traffic of the MA PDU Session by using the MPQUIC</w:t>
      </w:r>
      <w:ins w:id="177" w:author="Huawei" w:date="2024-07-16T14:57:00Z">
        <w:r w:rsidR="008665A4">
          <w:t>-UDP</w:t>
        </w:r>
      </w:ins>
      <w:ins w:id="178" w:author="Huawei" w:date="2024-08-10T00:03:00Z">
        <w:r w:rsidR="00B24FD3">
          <w:t>, MPQUIC-IP</w:t>
        </w:r>
      </w:ins>
      <w:r>
        <w:t xml:space="preserve"> functionalit</w:t>
      </w:r>
      <w:ins w:id="179" w:author="Huawei" w:date="2024-08-10T00:04:00Z">
        <w:r w:rsidR="00B24FD3">
          <w:t>ies</w:t>
        </w:r>
      </w:ins>
      <w:del w:id="180" w:author="Huawei" w:date="2024-08-10T00:04:00Z">
        <w:r w:rsidDel="00B24FD3">
          <w:delText>y</w:delText>
        </w:r>
      </w:del>
      <w:r>
        <w:t xml:space="preserve"> with any steering mode specified in clause 5.32.8; and</w:t>
      </w:r>
    </w:p>
    <w:p w14:paraId="7C169871" w14:textId="76C4E571" w:rsidR="008665A4" w:rsidRPr="008665A4" w:rsidDel="00B24FD3" w:rsidRDefault="00957609" w:rsidP="00B24FD3">
      <w:pPr>
        <w:pStyle w:val="B2"/>
        <w:rPr>
          <w:del w:id="181" w:author="Huawei" w:date="2024-08-10T00:03:00Z"/>
        </w:rPr>
      </w:pPr>
      <w:r>
        <w:t>b)</w:t>
      </w:r>
      <w:r>
        <w:tab/>
        <w:t>it is capable to steer and switch all other traffic (i.e. the non-MPQUIC traffic) of the MA PDU Session by using the ATSSS-LL functionality with the Active-Standby steering mode specified in clause 5.32.8.</w:t>
      </w:r>
    </w:p>
    <w:p w14:paraId="3003B8CC" w14:textId="2BFEF6FA" w:rsidR="00957609" w:rsidRDefault="00957609" w:rsidP="00957609">
      <w:pPr>
        <w:pStyle w:val="B1"/>
      </w:pPr>
      <w:r>
        <w:t>5)</w:t>
      </w:r>
      <w:r>
        <w:tab/>
        <w:t>MPQUIC</w:t>
      </w:r>
      <w:ins w:id="182" w:author="Huawei" w:date="2024-07-16T14:59:00Z">
        <w:r w:rsidR="008665A4">
          <w:t>-UDP</w:t>
        </w:r>
      </w:ins>
      <w:ins w:id="183" w:author="Huawei" w:date="2024-08-10T00:04:00Z">
        <w:r w:rsidR="00B24FD3">
          <w:t>, MPQUIC-IP</w:t>
        </w:r>
      </w:ins>
      <w:r>
        <w:t xml:space="preserve"> functionalit</w:t>
      </w:r>
      <w:ins w:id="184" w:author="Huawei" w:date="2024-08-10T00:04:00Z">
        <w:r w:rsidR="00B24FD3">
          <w:t>ies</w:t>
        </w:r>
      </w:ins>
      <w:del w:id="185" w:author="Huawei" w:date="2024-08-10T00:04:00Z">
        <w:r w:rsidDel="00B24FD3">
          <w:delText>y</w:delText>
        </w:r>
      </w:del>
      <w:r>
        <w:t xml:space="preserve"> with any steering mode and ATSSS-LL functionality with any steering mode.</w:t>
      </w:r>
    </w:p>
    <w:p w14:paraId="19D546A6" w14:textId="77777777" w:rsidR="00957609" w:rsidRDefault="00957609" w:rsidP="00957609">
      <w:pPr>
        <w:pStyle w:val="B1"/>
      </w:pPr>
      <w:r>
        <w:tab/>
        <w:t>In this case, the UE indicates that:</w:t>
      </w:r>
    </w:p>
    <w:p w14:paraId="26040E4C" w14:textId="6B1861FD" w:rsidR="00957609" w:rsidRDefault="00957609" w:rsidP="00957609">
      <w:pPr>
        <w:pStyle w:val="B2"/>
      </w:pPr>
      <w:r>
        <w:t>a)</w:t>
      </w:r>
      <w:r>
        <w:tab/>
        <w:t>it is capable to steer, switch and split the MPQUIC</w:t>
      </w:r>
      <w:ins w:id="186" w:author="Huawei" w:date="2024-07-16T14:59:00Z">
        <w:r w:rsidR="008665A4">
          <w:t>-UDP</w:t>
        </w:r>
      </w:ins>
      <w:ins w:id="187" w:author="Huawei" w:date="2024-08-10T00:04:00Z">
        <w:r w:rsidR="00B24FD3">
          <w:t>, MPQUIC-IP</w:t>
        </w:r>
      </w:ins>
      <w:r>
        <w:t xml:space="preserve"> traffic of the MA PDU Session by using the MPQUIC</w:t>
      </w:r>
      <w:ins w:id="188" w:author="Huawei" w:date="2024-07-16T14:59:00Z">
        <w:r w:rsidR="008665A4">
          <w:t>-UDP</w:t>
        </w:r>
      </w:ins>
      <w:ins w:id="189" w:author="Huawei" w:date="2024-08-10T00:04:00Z">
        <w:r w:rsidR="00B24FD3">
          <w:t>, MPQUIC-IP</w:t>
        </w:r>
      </w:ins>
      <w:r>
        <w:t xml:space="preserve"> functionalit</w:t>
      </w:r>
      <w:ins w:id="190" w:author="Huawei" w:date="2024-08-10T00:04:00Z">
        <w:r w:rsidR="00B24FD3">
          <w:t>ies</w:t>
        </w:r>
      </w:ins>
      <w:del w:id="191" w:author="Huawei" w:date="2024-08-10T00:04:00Z">
        <w:r w:rsidDel="00B24FD3">
          <w:delText>y</w:delText>
        </w:r>
      </w:del>
      <w:r>
        <w:t xml:space="preserve"> with any steering mode specified in clause 5.32.8; and</w:t>
      </w:r>
    </w:p>
    <w:p w14:paraId="718347C6" w14:textId="7041A2DB" w:rsidR="008665A4" w:rsidRPr="008665A4" w:rsidDel="00B24FD3" w:rsidRDefault="00957609" w:rsidP="00B24FD3">
      <w:pPr>
        <w:pStyle w:val="B2"/>
        <w:rPr>
          <w:del w:id="192" w:author="Huawei" w:date="2024-08-10T00:01:00Z"/>
        </w:rPr>
      </w:pPr>
      <w:r>
        <w:t>b)</w:t>
      </w:r>
      <w:r>
        <w:tab/>
        <w:t>it is capable to steer, switch and split all other traffic (i.e. the non-MPQUIC traffic) of the MA PDU Session by using the ATSSS-LL functionality with any steering mode that can be used with ATSSS-LL, as specified in clause 5.32.8.</w:t>
      </w:r>
      <w:commentRangeStart w:id="193"/>
      <w:commentRangeEnd w:id="193"/>
      <w:del w:id="194" w:author="Huawei" w:date="2024-08-10T00:01:00Z">
        <w:r w:rsidR="00A32293" w:rsidDel="00B24FD3">
          <w:rPr>
            <w:rStyle w:val="CommentReference"/>
          </w:rPr>
          <w:commentReference w:id="193"/>
        </w:r>
      </w:del>
    </w:p>
    <w:p w14:paraId="5071AEA5" w14:textId="6556081F" w:rsidR="00957609" w:rsidRDefault="00957609" w:rsidP="00957609">
      <w:pPr>
        <w:pStyle w:val="B1"/>
      </w:pPr>
      <w:r>
        <w:t>6)</w:t>
      </w:r>
      <w:r>
        <w:tab/>
        <w:t>MPTCP functionality with any steering mode, MPQUIC</w:t>
      </w:r>
      <w:ins w:id="195" w:author="Huawei" w:date="2024-07-16T15:00:00Z">
        <w:r w:rsidR="008665A4">
          <w:t>-UDP</w:t>
        </w:r>
      </w:ins>
      <w:ins w:id="196" w:author="Huawei" w:date="2024-08-10T00:04:00Z">
        <w:r w:rsidR="00B24FD3">
          <w:t>, MPQUIC-IP</w:t>
        </w:r>
      </w:ins>
      <w:r>
        <w:t xml:space="preserve"> functionalit</w:t>
      </w:r>
      <w:ins w:id="197" w:author="Huawei" w:date="2024-08-10T00:05:00Z">
        <w:r w:rsidR="00B24FD3">
          <w:t>ies</w:t>
        </w:r>
      </w:ins>
      <w:del w:id="198" w:author="Huawei" w:date="2024-08-10T00:05:00Z">
        <w:r w:rsidDel="00B24FD3">
          <w:delText>y</w:delText>
        </w:r>
      </w:del>
      <w:r>
        <w:t xml:space="preserve"> with any steering mode, and ATSSS-LL functionality with only Active-Standby steering mode.</w:t>
      </w:r>
    </w:p>
    <w:p w14:paraId="3445D65F" w14:textId="77777777" w:rsidR="00957609" w:rsidRDefault="00957609" w:rsidP="00957609">
      <w:pPr>
        <w:pStyle w:val="B1"/>
      </w:pPr>
      <w:r>
        <w:tab/>
        <w:t>In this case, the UE indicates that:</w:t>
      </w:r>
    </w:p>
    <w:p w14:paraId="763DB999" w14:textId="677B950B" w:rsidR="00957609" w:rsidRDefault="00957609" w:rsidP="00957609">
      <w:pPr>
        <w:pStyle w:val="B2"/>
      </w:pPr>
      <w:r>
        <w:t>a)</w:t>
      </w:r>
      <w:r>
        <w:tab/>
        <w:t>it is capable to steer, switch and split the MPTCP traffic of the MA PDU Session by using the MPTCP functionality with any steering mode specified in clause 5.32.8;</w:t>
      </w:r>
    </w:p>
    <w:p w14:paraId="3906208A" w14:textId="71809749" w:rsidR="00957609" w:rsidRDefault="00957609" w:rsidP="00957609">
      <w:pPr>
        <w:pStyle w:val="B2"/>
      </w:pPr>
      <w:r>
        <w:t>b)</w:t>
      </w:r>
      <w:r>
        <w:tab/>
        <w:t>it is capable to steer, switch and split the MPQUIC</w:t>
      </w:r>
      <w:ins w:id="199" w:author="Huawei" w:date="2024-07-16T15:01:00Z">
        <w:r w:rsidR="008665A4">
          <w:t>-UDP</w:t>
        </w:r>
      </w:ins>
      <w:ins w:id="200" w:author="Huawei" w:date="2024-08-10T00:05:00Z">
        <w:r w:rsidR="00B24FD3">
          <w:t>, MPQUIC-IP</w:t>
        </w:r>
      </w:ins>
      <w:r>
        <w:t xml:space="preserve"> traffic of the MA PDU Session by using the MPQUIC</w:t>
      </w:r>
      <w:ins w:id="201" w:author="Huawei" w:date="2024-07-16T15:01:00Z">
        <w:r w:rsidR="008665A4">
          <w:t>-UDP</w:t>
        </w:r>
      </w:ins>
      <w:ins w:id="202" w:author="Huawei" w:date="2024-08-10T00:05:00Z">
        <w:r w:rsidR="00B24FD3">
          <w:t>, MPQUIC-IP</w:t>
        </w:r>
      </w:ins>
      <w:r>
        <w:t xml:space="preserve"> functionalit</w:t>
      </w:r>
      <w:ins w:id="203" w:author="Huawei" w:date="2024-08-10T00:05:00Z">
        <w:r w:rsidR="00B24FD3">
          <w:t>ies</w:t>
        </w:r>
      </w:ins>
      <w:del w:id="204" w:author="Huawei" w:date="2024-08-10T00:05:00Z">
        <w:r w:rsidDel="00B24FD3">
          <w:delText>y</w:delText>
        </w:r>
      </w:del>
      <w:r>
        <w:t xml:space="preserve"> with any steering mode specified in clause 5.32.8; and</w:t>
      </w:r>
    </w:p>
    <w:p w14:paraId="5B9355AB" w14:textId="4AB4260C" w:rsidR="008665A4" w:rsidRPr="008665A4" w:rsidDel="00B24FD3" w:rsidRDefault="00957609" w:rsidP="00B24FD3">
      <w:pPr>
        <w:pStyle w:val="B2"/>
        <w:rPr>
          <w:del w:id="205" w:author="Huawei" w:date="2024-08-10T00:05:00Z"/>
        </w:rPr>
      </w:pPr>
      <w:r>
        <w:lastRenderedPageBreak/>
        <w:t>c)</w:t>
      </w:r>
      <w:r>
        <w:tab/>
        <w:t>it is capable to steer and switch all other traffic (i.e. the non-MPTCP traffic and the non-MPQUIC traffic) of the MA PDU Session by using the ATSSS-LL functionality with the Active-Standby steering mode specified in clause 5.32.8.</w:t>
      </w:r>
    </w:p>
    <w:p w14:paraId="180DB8D8" w14:textId="3E6ACD3F" w:rsidR="00957609" w:rsidRDefault="00957609" w:rsidP="00957609">
      <w:pPr>
        <w:pStyle w:val="B1"/>
      </w:pPr>
      <w:r>
        <w:t>7)</w:t>
      </w:r>
      <w:r>
        <w:tab/>
        <w:t>MPTCP functionality with any steering mode, MPQUIC</w:t>
      </w:r>
      <w:ins w:id="206" w:author="Huawei" w:date="2024-07-16T15:04:00Z">
        <w:r w:rsidR="008665A4">
          <w:t>-UDP</w:t>
        </w:r>
      </w:ins>
      <w:ins w:id="207" w:author="Huawei" w:date="2024-08-10T00:05:00Z">
        <w:r w:rsidR="00B24FD3">
          <w:t>, MQPUIC-IP</w:t>
        </w:r>
      </w:ins>
      <w:r>
        <w:t xml:space="preserve"> functionalit</w:t>
      </w:r>
      <w:ins w:id="208" w:author="Huawei" w:date="2024-08-10T00:05:00Z">
        <w:r w:rsidR="00B24FD3">
          <w:t>ies</w:t>
        </w:r>
      </w:ins>
      <w:del w:id="209" w:author="Huawei" w:date="2024-08-10T00:05:00Z">
        <w:r w:rsidDel="00B24FD3">
          <w:delText>y</w:delText>
        </w:r>
      </w:del>
      <w:r>
        <w:t xml:space="preserve"> with any steering mode, and ATSSS-LL functionality with any steering mode.</w:t>
      </w:r>
    </w:p>
    <w:p w14:paraId="6178F555" w14:textId="77777777" w:rsidR="00957609" w:rsidRDefault="00957609" w:rsidP="00957609">
      <w:pPr>
        <w:pStyle w:val="B1"/>
      </w:pPr>
      <w:r>
        <w:tab/>
        <w:t>In this case, the UE indicates that:</w:t>
      </w:r>
    </w:p>
    <w:p w14:paraId="7868A6ED" w14:textId="124E6601" w:rsidR="00957609" w:rsidRDefault="00957609" w:rsidP="00957609">
      <w:pPr>
        <w:pStyle w:val="B2"/>
      </w:pPr>
      <w:r>
        <w:t>a)</w:t>
      </w:r>
      <w:r>
        <w:tab/>
        <w:t>it is capable to steer, switch and split the MPTCP traffic of the MA PDU Session by using the MPTCP functionality with any steering mode specified in clause 5.32.8;</w:t>
      </w:r>
    </w:p>
    <w:p w14:paraId="61D8C543" w14:textId="005B8A78" w:rsidR="00957609" w:rsidRDefault="00957609" w:rsidP="00957609">
      <w:pPr>
        <w:pStyle w:val="B2"/>
      </w:pPr>
      <w:r>
        <w:t>b)</w:t>
      </w:r>
      <w:r>
        <w:tab/>
        <w:t>it is capable to steer, switch and split the MPQUIC</w:t>
      </w:r>
      <w:ins w:id="210" w:author="Huawei" w:date="2024-07-16T15:04:00Z">
        <w:r w:rsidR="008665A4">
          <w:t>-UDP</w:t>
        </w:r>
      </w:ins>
      <w:ins w:id="211" w:author="Huawei" w:date="2024-08-10T00:06:00Z">
        <w:r w:rsidR="00B24FD3">
          <w:t>. MPQUICIP</w:t>
        </w:r>
      </w:ins>
      <w:r>
        <w:t xml:space="preserve"> traffic of the MA PDU Session by using the MPQUIC</w:t>
      </w:r>
      <w:ins w:id="212" w:author="Huawei" w:date="2024-07-16T15:04:00Z">
        <w:r w:rsidR="008665A4">
          <w:t>-UDP</w:t>
        </w:r>
      </w:ins>
      <w:ins w:id="213" w:author="Huawei" w:date="2024-08-10T00:06:00Z">
        <w:r w:rsidR="00B24FD3">
          <w:t>, MPQUIC-IP</w:t>
        </w:r>
      </w:ins>
      <w:r>
        <w:t xml:space="preserve"> </w:t>
      </w:r>
      <w:proofErr w:type="spellStart"/>
      <w:r>
        <w:t>functionalit</w:t>
      </w:r>
      <w:ins w:id="214" w:author="Huawei" w:date="2024-08-10T00:07:00Z">
        <w:r w:rsidR="00B24FD3">
          <w:t>ies</w:t>
        </w:r>
      </w:ins>
      <w:del w:id="215" w:author="Huawei" w:date="2024-08-10T00:07:00Z">
        <w:r w:rsidDel="00B24FD3">
          <w:delText>y</w:delText>
        </w:r>
      </w:del>
      <w:del w:id="216" w:author="Huawei" w:date="2024-08-10T00:06:00Z">
        <w:r w:rsidDel="00B24FD3">
          <w:delText xml:space="preserve"> </w:delText>
        </w:r>
      </w:del>
      <w:r>
        <w:t>with</w:t>
      </w:r>
      <w:proofErr w:type="spellEnd"/>
      <w:r>
        <w:t xml:space="preserve"> any steering mode specified in clause 5.32.8; and</w:t>
      </w:r>
    </w:p>
    <w:p w14:paraId="30EE6B3A" w14:textId="13954E59" w:rsidR="00957609" w:rsidRPr="0075261D" w:rsidDel="00B24FD3" w:rsidRDefault="00957609" w:rsidP="00B24FD3">
      <w:pPr>
        <w:pStyle w:val="B2"/>
        <w:rPr>
          <w:del w:id="217" w:author="Huawei" w:date="2024-08-10T00:07:00Z"/>
        </w:rPr>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r w:rsidR="00B24FD3" w:rsidRPr="0075261D" w:rsidDel="00B24FD3">
        <w:t xml:space="preserve"> </w:t>
      </w:r>
    </w:p>
    <w:p w14:paraId="459465B7" w14:textId="30FD16F4" w:rsidR="00957609" w:rsidRPr="001B7C50" w:rsidRDefault="00957609" w:rsidP="00957609">
      <w:r w:rsidRPr="001B7C50">
        <w:t>The above steering functionalities are schematically illustrated in the Figure 5.32.6.1-1, which shows an example model for an ATSSS-capable UE supporting the MPTCP functionality</w:t>
      </w:r>
      <w:r>
        <w:t>, the MPQUIC</w:t>
      </w:r>
      <w:ins w:id="218" w:author="Huawei" w:date="2024-07-16T15:05:00Z">
        <w:r w:rsidR="0075261D">
          <w:t>-IP/MPQUIC-</w:t>
        </w:r>
      </w:ins>
      <w:ins w:id="219" w:author="Huawei" w:date="2024-07-16T15:06:00Z">
        <w:r w:rsidR="0075261D">
          <w:t>UDP/MPQUIC-E</w:t>
        </w:r>
      </w:ins>
      <w:r>
        <w:t xml:space="preserve"> functionality</w:t>
      </w:r>
      <w:r w:rsidRPr="001B7C50">
        <w:t xml:space="preserve"> and the ATSSS-LL functionality. The MPTCP flows</w:t>
      </w:r>
      <w:r>
        <w:t xml:space="preserve"> and the MPQUIC</w:t>
      </w:r>
      <w:ins w:id="220" w:author="Huawei" w:date="2024-07-16T15:06:00Z">
        <w:r w:rsidR="0075261D">
          <w:t>-</w:t>
        </w:r>
        <w:r w:rsidR="0075261D">
          <w:rPr>
            <w:rFonts w:hint="eastAsia"/>
            <w:lang w:eastAsia="zh-CN"/>
          </w:rPr>
          <w:t>IP</w:t>
        </w:r>
        <w:r w:rsidR="0075261D">
          <w:t>/MPQUIC-UDP/MPQUIC-E</w:t>
        </w:r>
      </w:ins>
      <w:r>
        <w:t xml:space="preserve"> flows</w:t>
      </w:r>
      <w:r w:rsidRPr="001B7C50">
        <w:t xml:space="preserve"> in this figure represent the traffic of the applications for which MPTCP can be applied</w:t>
      </w:r>
      <w:r>
        <w:t xml:space="preserve"> and for which MPQUIC</w:t>
      </w:r>
      <w:ins w:id="221" w:author="Huawei" w:date="2024-07-16T15:06:00Z">
        <w:r w:rsidR="0075261D">
          <w:t>-IP/MPQUIC-UDP/MPQUIC-E</w:t>
        </w:r>
      </w:ins>
      <w:r>
        <w:t xml:space="preserve">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w:t>
      </w:r>
      <w:ins w:id="222" w:author="Huawei" w:date="2024-07-16T15:06:00Z">
        <w:r w:rsidR="0075261D">
          <w:t>-IP/MPQUIC-UDP/MPQUIC-E</w:t>
        </w:r>
      </w:ins>
      <w:r>
        <w:t xml:space="preserve"> functionalit</w:t>
      </w:r>
      <w:del w:id="223" w:author="Huawei" w:date="2024-07-16T15:07:00Z">
        <w:r w:rsidDel="0075261D">
          <w:delText>y</w:delText>
        </w:r>
      </w:del>
      <w:ins w:id="224" w:author="Huawei" w:date="2024-07-16T15:07:00Z">
        <w:r w:rsidR="0075261D">
          <w:t>ies</w:t>
        </w:r>
      </w:ins>
      <w:r>
        <w:t xml:space="preserve"> are </w:t>
      </w:r>
      <w:ins w:id="225" w:author="Huawei" w:date="2024-07-16T15:07:00Z">
        <w:r w:rsidR="0075261D">
          <w:t xml:space="preserve">all </w:t>
        </w:r>
      </w:ins>
      <w:del w:id="226" w:author="Huawei" w:date="2024-07-16T15:07:00Z">
        <w:r w:rsidDel="0075261D">
          <w:delText>both</w:delText>
        </w:r>
      </w:del>
      <w:r>
        <w:t xml:space="preserve"> applied, the addresses (IP@1, IP@2) used for MPTCP may be the same as the addresses (IP@4, IP@5) used for MPQUIC</w:t>
      </w:r>
      <w:ins w:id="227" w:author="Huawei" w:date="2024-07-16T15:07:00Z">
        <w:r w:rsidR="0075261D">
          <w:t>-UDP</w:t>
        </w:r>
      </w:ins>
      <w:ins w:id="228" w:author="Huawei" w:date="2024-07-16T15:08:00Z">
        <w:r w:rsidR="0075261D">
          <w:t xml:space="preserve">, </w:t>
        </w:r>
      </w:ins>
      <w:ins w:id="229" w:author="Huawei" w:date="2024-07-16T15:09:00Z">
        <w:r w:rsidR="0075261D">
          <w:t>the addresses (IP@6, IP@7, IP@10) used for MPQUIC-IP,</w:t>
        </w:r>
        <w:r w:rsidR="0075261D" w:rsidRPr="0075261D">
          <w:t xml:space="preserve"> </w:t>
        </w:r>
        <w:r w:rsidR="0075261D">
          <w:t>the addresses (IP@8, IP@9) used for MPQUIC-E</w:t>
        </w:r>
      </w:ins>
      <w:r>
        <w:t>.</w:t>
      </w:r>
      <w:r w:rsidRPr="001B7C50">
        <w:t xml:space="preserve"> The "Low-Layer" in this figure contains functionality that operates below the IP layer (e.g. different network interfaces in the UE), while the "High-Layer" contains functionality that operates above the IP layer.</w:t>
      </w:r>
    </w:p>
    <w:p w14:paraId="690EE88E" w14:textId="13334EE7" w:rsidR="00957609" w:rsidRDefault="00E04C30" w:rsidP="00957609">
      <w:pPr>
        <w:pStyle w:val="TH"/>
        <w:rPr>
          <w:ins w:id="230" w:author="Huawei" w:date="2024-07-16T15:07:00Z"/>
        </w:rPr>
      </w:pPr>
      <w:del w:id="231" w:author="Huawei" w:date="2024-07-16T15:07:00Z">
        <w:r w:rsidDel="0075261D">
          <w:rPr>
            <w:noProof/>
          </w:rPr>
          <w:object w:dxaOrig="8781" w:dyaOrig="7761" w14:anchorId="412A5C0D">
            <v:shape id="_x0000_i1031" type="#_x0000_t75" alt="" style="width:358.9pt;height:317.45pt;mso-width-percent:0;mso-height-percent:0;mso-width-percent:0;mso-height-percent:0" o:ole="">
              <v:imagedata r:id="rId29" o:title=""/>
            </v:shape>
            <o:OLEObject Type="Embed" ProgID="Visio.Drawing.15" ShapeID="_x0000_i1031" DrawAspect="Content" ObjectID="_1784740378" r:id="rId30"/>
          </w:object>
        </w:r>
      </w:del>
    </w:p>
    <w:p w14:paraId="79921B2A" w14:textId="43F77D7A" w:rsidR="0075261D" w:rsidRDefault="00E04C30" w:rsidP="00957609">
      <w:pPr>
        <w:pStyle w:val="TH"/>
      </w:pPr>
      <w:ins w:id="232" w:author="Huawei" w:date="2024-07-16T15:07:00Z">
        <w:r>
          <w:rPr>
            <w:noProof/>
          </w:rPr>
          <w:object w:dxaOrig="11161" w:dyaOrig="7215" w14:anchorId="5E175263">
            <v:shape id="_x0000_i1032" type="#_x0000_t75" alt="" style="width:481.65pt;height:312pt;mso-width-percent:0;mso-height-percent:0;mso-width-percent:0;mso-height-percent:0" o:ole="">
              <v:imagedata r:id="rId31" o:title=""/>
            </v:shape>
            <o:OLEObject Type="Embed" ProgID="Visio.Drawing.15" ShapeID="_x0000_i1032" DrawAspect="Content" ObjectID="_1784740379" r:id="rId32"/>
          </w:object>
        </w:r>
      </w:ins>
    </w:p>
    <w:p w14:paraId="7BFC8FEF" w14:textId="77777777" w:rsidR="00957609" w:rsidRPr="001B7C50" w:rsidRDefault="00957609" w:rsidP="00957609">
      <w:pPr>
        <w:pStyle w:val="TF"/>
      </w:pPr>
      <w:r w:rsidRPr="001B7C50">
        <w:t>Figure 5.32.6.1-1: Steering functionalities in an example UE model</w:t>
      </w:r>
    </w:p>
    <w:p w14:paraId="232AC9CC" w14:textId="77777777" w:rsidR="00957609" w:rsidRPr="001B7C50" w:rsidRDefault="00957609" w:rsidP="00957609">
      <w:r w:rsidRPr="001B7C50">
        <w:t>Within the same MA PDU Session in the UE, it is possible to steer the MPTCP flows by using the MPTCP functionality</w:t>
      </w:r>
      <w:r>
        <w:t>, to steer the MPQUIC flows by using the MPQUIC functionality</w:t>
      </w:r>
      <w:r w:rsidRPr="001B7C50">
        <w:t xml:space="preserve"> and, simultaneously, to steer all other flows by using the ATSSS-LL functionality. For the same packet flow, only one steering functionality shall be used.</w:t>
      </w:r>
    </w:p>
    <w:p w14:paraId="3B8C6842" w14:textId="77777777" w:rsidR="00957609" w:rsidRPr="001B7C50" w:rsidRDefault="00957609" w:rsidP="00957609">
      <w:r w:rsidRPr="001B7C50">
        <w:lastRenderedPageBreak/>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5CD2CF6" w14:textId="5F3C689E" w:rsidR="00957609" w:rsidRPr="00957609" w:rsidRDefault="00957609" w:rsidP="0075261D">
      <w:r w:rsidRPr="001B7C50">
        <w:t>If the UE supports</w:t>
      </w:r>
      <w:r>
        <w:t xml:space="preserve"> multiple steering functionalities, e.g.</w:t>
      </w:r>
      <w:r w:rsidRPr="001B7C50">
        <w:t xml:space="preserve"> both the MPTCP functionality and the ATSSS-LL functionality</w:t>
      </w:r>
      <w:ins w:id="233" w:author="Huawei" w:date="2024-07-26T10:36:00Z">
        <w:r w:rsidR="002F6223">
          <w:t>;</w:t>
        </w:r>
      </w:ins>
      <w:del w:id="234" w:author="Huawei" w:date="2024-07-26T10:36:00Z">
        <w:r w:rsidRPr="001B7C50" w:rsidDel="002F6223">
          <w:delText>,</w:delText>
        </w:r>
      </w:del>
      <w:r>
        <w:t xml:space="preserve"> both the MPQUIC</w:t>
      </w:r>
      <w:ins w:id="235" w:author="Huawei" w:date="2024-07-26T10:35:00Z">
        <w:r w:rsidR="002F6223">
          <w:t>-IP</w:t>
        </w:r>
      </w:ins>
      <w:r>
        <w:t xml:space="preserve"> functionality and the ATSSS-LL functionality,</w:t>
      </w:r>
      <w:ins w:id="236" w:author="Huawei" w:date="2024-07-26T10:35:00Z">
        <w:r w:rsidR="002F6223">
          <w:t xml:space="preserve"> both MPQUIC-UDP </w:t>
        </w:r>
      </w:ins>
      <w:ins w:id="237" w:author="Huawei" w:date="2024-07-26T10:36:00Z">
        <w:r w:rsidR="002F6223">
          <w:t xml:space="preserve">functionality </w:t>
        </w:r>
      </w:ins>
      <w:ins w:id="238" w:author="Huawei" w:date="2024-07-26T10:35:00Z">
        <w:r w:rsidR="002F6223">
          <w:t xml:space="preserve">and the ATSSS-LL functionality, both MPQUIC-E </w:t>
        </w:r>
      </w:ins>
      <w:ins w:id="239" w:author="Huawei" w:date="2024-07-26T10:36:00Z">
        <w:r w:rsidR="002F6223">
          <w:t>functionality and the ATSSS-LL functionality;</w:t>
        </w:r>
      </w:ins>
      <w:r>
        <w:t xml:space="preserve"> or the MPTCP functionality, the MPQUIC</w:t>
      </w:r>
      <w:ins w:id="240" w:author="Huawei" w:date="2024-07-26T10:36:00Z">
        <w:r w:rsidR="002F6223">
          <w:t>-IP</w:t>
        </w:r>
      </w:ins>
      <w:r>
        <w:t xml:space="preserve"> functionality and the ATSSS-LL functionality</w:t>
      </w:r>
      <w:ins w:id="241" w:author="Huawei" w:date="2024-07-26T10:36:00Z">
        <w:r w:rsidR="002F6223">
          <w:t>, or the MPTCP functionality, the MPQUIC-UDP functionality and the ATSSS-LL functionalit</w:t>
        </w:r>
      </w:ins>
      <w:ins w:id="242" w:author="Huawei" w:date="2024-07-26T10:37:00Z">
        <w:r w:rsidR="002F6223">
          <w:t>y</w:t>
        </w:r>
      </w:ins>
      <w:r>
        <w:t>,</w:t>
      </w:r>
      <w:r w:rsidRPr="001B7C50">
        <w:t xml:space="preserve"> it shall use the provisioned ATSSS rules (see TS</w:t>
      </w:r>
      <w:r>
        <w:t> </w:t>
      </w:r>
      <w:r w:rsidRPr="001B7C50">
        <w:t>23.503</w:t>
      </w:r>
      <w:r>
        <w:t> </w:t>
      </w:r>
      <w:r w:rsidRPr="001B7C50">
        <w:t>[45]) to decide which steering functionality to apply for a specific packet flow.</w:t>
      </w:r>
    </w:p>
    <w:bookmarkEnd w:id="107"/>
    <w:bookmarkEnd w:id="108"/>
    <w:bookmarkEnd w:id="109"/>
    <w:bookmarkEnd w:id="110"/>
    <w:bookmarkEnd w:id="111"/>
    <w:bookmarkEnd w:id="112"/>
    <w:bookmarkEnd w:id="113"/>
    <w:p w14:paraId="048CD25D" w14:textId="77777777" w:rsidR="00D72717" w:rsidRPr="005A11EA" w:rsidRDefault="00D72717">
      <w:pPr>
        <w:pStyle w:val="10"/>
        <w:rPr>
          <w:color w:val="FF0000"/>
        </w:rPr>
        <w:pPrChange w:id="243" w:author="Huawei" w:date="2024-07-02T09:36:00Z">
          <w:pPr>
            <w:pStyle w:val="Heading5"/>
          </w:pPr>
        </w:pPrChange>
      </w:pPr>
      <w:r>
        <w:rPr>
          <w:color w:val="FF0000"/>
        </w:rPr>
        <w:t xml:space="preserve">* * * Next Change * * * </w:t>
      </w:r>
    </w:p>
    <w:p w14:paraId="58A24E5F" w14:textId="523B2BA3" w:rsidR="00A32293" w:rsidRDefault="00A32293" w:rsidP="00A32293">
      <w:pPr>
        <w:pStyle w:val="Heading5"/>
      </w:pPr>
      <w:r>
        <w:t>5.32.6.2.2</w:t>
      </w:r>
      <w:r>
        <w:tab/>
      </w:r>
      <w:ins w:id="244" w:author="Huawei" w:date="2024-08-10T00:10:00Z">
        <w:r w:rsidR="00ED0955">
          <w:t>MPQUIC-</w:t>
        </w:r>
      </w:ins>
      <w:ins w:id="245" w:author="Huawei" w:date="2024-08-10T00:13:00Z">
        <w:r w:rsidR="00ED0955">
          <w:t>UDP</w:t>
        </w:r>
      </w:ins>
      <w:ins w:id="246" w:author="Huawei" w:date="2024-08-10T00:10:00Z">
        <w:r w:rsidR="00ED0955">
          <w:t xml:space="preserve"> St</w:t>
        </w:r>
      </w:ins>
      <w:ins w:id="247" w:author="Huawei" w:date="2024-08-10T00:11:00Z">
        <w:r w:rsidR="00ED0955">
          <w:t>eering Functionality</w:t>
        </w:r>
      </w:ins>
    </w:p>
    <w:bookmarkEnd w:id="36"/>
    <w:p w14:paraId="1FAAD3DA" w14:textId="2DA704CD" w:rsidR="00D72717" w:rsidDel="00A32293" w:rsidRDefault="00D72717" w:rsidP="00D72717">
      <w:pPr>
        <w:rPr>
          <w:del w:id="248" w:author="Huawei" w:date="2024-06-26T10:10:00Z"/>
        </w:rPr>
      </w:pPr>
      <w:r>
        <w:t xml:space="preserve">The </w:t>
      </w:r>
      <w:ins w:id="249" w:author="Huawei" w:date="2024-07-01T14:59:00Z">
        <w:r>
          <w:t>Multipath QUIC-UDP (</w:t>
        </w:r>
      </w:ins>
      <w:r>
        <w:t>MPQUIC</w:t>
      </w:r>
      <w:ins w:id="250" w:author="Huawei" w:date="2024-06-29T09:48:00Z">
        <w:r>
          <w:t>-UDP</w:t>
        </w:r>
      </w:ins>
      <w:ins w:id="251" w:author="Huawei" w:date="2024-07-01T14:59:00Z">
        <w:r>
          <w:t>)</w:t>
        </w:r>
      </w:ins>
      <w:r>
        <w:t xml:space="preserve"> functionality enables steering, switching, and splitting of UDP traffic between the UE and UPF, in accordance with the ATSSS policy created by the network. The operation of the MPQUIC functionality is based on RFC 9298 [170] "proxying UDP in HTTP", which specifies how UDP traffic can be transferred between a client (UE) and a proxy (UPF) using the RFC 9114 [171] HTTP/3 protocol. The HTTP/3 protocol operates on top of the QUIC protocol (RFC 9000 [166], RFC 9001 [167</w:t>
      </w:r>
      <w:proofErr w:type="gramStart"/>
      <w:r>
        <w:t>] ,</w:t>
      </w:r>
      <w:proofErr w:type="gramEnd"/>
      <w:r>
        <w:t xml:space="preserve">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6ABE10CE" w14:textId="77777777" w:rsidR="00ED0955" w:rsidRDefault="00ED0955" w:rsidP="00ED0955">
      <w:pPr>
        <w:pStyle w:val="NO"/>
        <w:rPr>
          <w:ins w:id="252" w:author="Huawei" w:date="2024-08-10T00:09:00Z"/>
        </w:rPr>
      </w:pPr>
      <w:ins w:id="253" w:author="Huawei" w:date="2024-08-10T00:09:00Z">
        <w:r w:rsidRPr="00A32293">
          <w:rPr>
            <w:highlight w:val="yellow"/>
          </w:rPr>
          <w:t xml:space="preserve">NOTE: </w:t>
        </w:r>
        <w:r w:rsidRPr="00A32293">
          <w:rPr>
            <w:highlight w:val="yellow"/>
          </w:rPr>
          <w:tab/>
          <w:t>In previous release specification the MPQUIC-UDP functionality was called as MPQUIC since the variant for supporting IP and Ethernet traffic were not specified.</w:t>
        </w:r>
      </w:ins>
    </w:p>
    <w:p w14:paraId="778E067E" w14:textId="1BED1C20" w:rsidR="00D72717" w:rsidDel="005250E2" w:rsidRDefault="00D72717" w:rsidP="00D72717">
      <w:pPr>
        <w:rPr>
          <w:del w:id="254" w:author="Huawei" w:date="2024-06-26T10:26:00Z"/>
        </w:rPr>
      </w:pPr>
      <w:r>
        <w:t>The MPQUIC</w:t>
      </w:r>
      <w:ins w:id="255" w:author="Huawei" w:date="2024-06-29T09:52:00Z">
        <w:r>
          <w:t>-UDP</w:t>
        </w:r>
      </w:ins>
      <w:r>
        <w:t xml:space="preserve"> functionality in the UE communicates with the MPQUIC</w:t>
      </w:r>
      <w:ins w:id="256" w:author="Huawei" w:date="2024-07-02T11:49:00Z">
        <w:r>
          <w:t>-UDP</w:t>
        </w:r>
      </w:ins>
      <w:r>
        <w:t xml:space="preserve"> Proxy functionality in the UPF (see Figure 4.2.10-1) using the user plane of the 3GPP access, or the non-3GPP access, or </w:t>
      </w:r>
      <w:proofErr w:type="spellStart"/>
      <w:r>
        <w:t>both.</w:t>
      </w:r>
    </w:p>
    <w:p w14:paraId="1E9C07BC" w14:textId="77777777" w:rsidR="00D72717" w:rsidRPr="00DE292F" w:rsidRDefault="00D72717" w:rsidP="00D72717">
      <w:r>
        <w:t>The</w:t>
      </w:r>
      <w:proofErr w:type="spellEnd"/>
      <w:r>
        <w:t xml:space="preserve"> MPQUIC</w:t>
      </w:r>
      <w:ins w:id="257" w:author="Huawei" w:date="2024-06-29T09:53:00Z">
        <w:r>
          <w:t>-UDP</w:t>
        </w:r>
      </w:ins>
      <w:r>
        <w:t xml:space="preserve"> functionality may be enabled for an </w:t>
      </w:r>
      <w:ins w:id="258" w:author="Huawei" w:date="2024-07-01T10:03:00Z">
        <w:r>
          <w:t xml:space="preserve">IP based </w:t>
        </w:r>
      </w:ins>
      <w:r>
        <w:t>MA PDU Session with type IPv4, IPv6 or IPv4v6, when both the UE and the network support this functionality.</w:t>
      </w:r>
      <w:del w:id="259" w:author="Huawei" w:date="2024-07-01T10:05:00Z">
        <w:r w:rsidDel="00DE292F">
          <w:delText xml:space="preserve"> </w:delText>
        </w:r>
      </w:del>
    </w:p>
    <w:p w14:paraId="62E189CB" w14:textId="77777777" w:rsidR="00D72717" w:rsidRDefault="00D72717" w:rsidP="00D72717">
      <w:r>
        <w:t>The MPQUIC</w:t>
      </w:r>
      <w:ins w:id="260" w:author="Huawei" w:date="2024-06-29T10:04:00Z">
        <w:r>
          <w:t>-UDP</w:t>
        </w:r>
      </w:ins>
      <w:r>
        <w:t xml:space="preserve"> functionality is composed of </w:t>
      </w:r>
      <w:ins w:id="261" w:author="Huawei" w:date="2024-06-26T15:29:00Z">
        <w:r>
          <w:t>the following</w:t>
        </w:r>
      </w:ins>
      <w:del w:id="262" w:author="Huawei" w:date="2024-06-26T15:29:00Z">
        <w:r w:rsidDel="005818B8">
          <w:delText>three</w:delText>
        </w:r>
      </w:del>
      <w:r>
        <w:t xml:space="preserve"> components:</w:t>
      </w:r>
    </w:p>
    <w:p w14:paraId="01700A11" w14:textId="77777777" w:rsidR="00D72717" w:rsidRDefault="00D72717" w:rsidP="00D72717">
      <w:pPr>
        <w:pStyle w:val="B1"/>
      </w:pPr>
      <w:r>
        <w:t>1)</w:t>
      </w:r>
      <w:r>
        <w:tab/>
        <w:t xml:space="preserve">QoS flow selection &amp; Steering mode selection: This component in the UE initiates the establishment of one or more multipath QUIC connections, after the establishment of the </w:t>
      </w:r>
      <w:ins w:id="263" w:author="Huawei" w:date="2024-07-02T10:42:00Z">
        <w:r>
          <w:t xml:space="preserve">IP based </w:t>
        </w:r>
      </w:ins>
      <w:r>
        <w:t>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p>
    <w:p w14:paraId="423ECF12" w14:textId="77777777" w:rsidR="00D72717" w:rsidRDefault="00D72717" w:rsidP="00D72717">
      <w:pPr>
        <w:pStyle w:val="B1"/>
      </w:pPr>
      <w:r>
        <w:tab/>
        <w:t>In the UE, this component is only used in the uplink direction, while, in the UPF, this component is only used in the downlink direction.</w:t>
      </w:r>
    </w:p>
    <w:p w14:paraId="7E9AB569" w14:textId="77777777" w:rsidR="00D72717" w:rsidRDefault="00D72717" w:rsidP="00D72717">
      <w:pPr>
        <w:pStyle w:val="B1"/>
      </w:pPr>
      <w:r>
        <w:t>2)</w:t>
      </w:r>
      <w:r>
        <w:tab/>
        <w:t>HTTP/3 layer: Supports the HTTP/3 protocol defined in RFC 9114 [171] and the extensions defined in:</w:t>
      </w:r>
    </w:p>
    <w:p w14:paraId="102E7A94" w14:textId="77777777" w:rsidR="00D72717" w:rsidRDefault="00D72717" w:rsidP="00D72717">
      <w:pPr>
        <w:pStyle w:val="B2"/>
      </w:pPr>
      <w:r>
        <w:t>-</w:t>
      </w:r>
      <w:r>
        <w:tab/>
        <w:t>RFC 9298 [170] for supporting UDP proxying over HTTP;</w:t>
      </w:r>
    </w:p>
    <w:p w14:paraId="622135F0" w14:textId="77777777" w:rsidR="00D72717" w:rsidRDefault="00D72717" w:rsidP="00D72717">
      <w:pPr>
        <w:pStyle w:val="B2"/>
      </w:pPr>
      <w:r>
        <w:t>-</w:t>
      </w:r>
      <w:r>
        <w:tab/>
        <w:t>RFC 9297 [172] for supporting HTTP datagrams; and</w:t>
      </w:r>
    </w:p>
    <w:p w14:paraId="2F1F1E8A" w14:textId="77777777" w:rsidR="00D72717" w:rsidRDefault="00D72717" w:rsidP="00D72717">
      <w:pPr>
        <w:pStyle w:val="B2"/>
        <w:rPr>
          <w:ins w:id="264" w:author="Huawei" w:date="2024-06-20T16:49:00Z"/>
        </w:rPr>
      </w:pPr>
      <w:r>
        <w:t>-</w:t>
      </w:r>
      <w:r>
        <w:tab/>
        <w:t>RFC 9220 [173] for supporting Extended CONNECT</w:t>
      </w:r>
      <w:ins w:id="265" w:author="Huawei" w:date="2024-06-20T16:50:00Z">
        <w:r>
          <w:t>;</w:t>
        </w:r>
      </w:ins>
      <w:del w:id="266" w:author="Huawei" w:date="2024-06-20T16:50:00Z">
        <w:r w:rsidDel="00804264">
          <w:delText>.</w:delText>
        </w:r>
      </w:del>
    </w:p>
    <w:p w14:paraId="57E3729E" w14:textId="77777777" w:rsidR="00D72717" w:rsidRDefault="00D72717" w:rsidP="00D72717">
      <w:pPr>
        <w:pStyle w:val="B1"/>
      </w:pPr>
      <w:r>
        <w:tab/>
        <w:t>The HTTP/3 layer selects a multipath QUIC connection to be used for each UDP flow and allocates a new QUIC stream on this connection that is associated with the UDP flow. It also configures this QUIC stream to apply a specific steering mode.</w:t>
      </w:r>
    </w:p>
    <w:p w14:paraId="4BB0F31C" w14:textId="77777777" w:rsidR="00D72717" w:rsidRDefault="00D72717" w:rsidP="00D72717">
      <w:pPr>
        <w:pStyle w:val="B1"/>
      </w:pPr>
      <w:r>
        <w:tab/>
        <w:t>In the UE, the HTTP/3 layer implements an HTTP/3 client, while, in the UPF, it implements an HTTP/3 proxy.</w:t>
      </w:r>
    </w:p>
    <w:p w14:paraId="5E6B5F99" w14:textId="77777777" w:rsidR="00D72717" w:rsidRDefault="00D72717" w:rsidP="00D72717">
      <w:pPr>
        <w:pStyle w:val="B1"/>
      </w:pPr>
      <w:r>
        <w:t>3)</w:t>
      </w:r>
      <w:r>
        <w:tab/>
        <w:t>QUIC layer: Supports the QUIC protocol as defined in the applicable IETF specifications (RFC 9000 [166], RFC 9001 [167], RFC 9002 [168]) and the extensions defined in:</w:t>
      </w:r>
    </w:p>
    <w:p w14:paraId="583F5609" w14:textId="77777777" w:rsidR="00D72717" w:rsidRDefault="00D72717" w:rsidP="00D72717">
      <w:pPr>
        <w:pStyle w:val="B2"/>
      </w:pPr>
      <w:r>
        <w:t>-</w:t>
      </w:r>
      <w:r>
        <w:tab/>
        <w:t>RFC 9221 [169] for supporting unreliable datagram transport with QUIC; and</w:t>
      </w:r>
    </w:p>
    <w:p w14:paraId="10D46EDD" w14:textId="77777777" w:rsidR="00D72717" w:rsidRDefault="00D72717" w:rsidP="00D72717">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40ADD4B9" w14:textId="77777777" w:rsidR="00D72717" w:rsidRDefault="00D72717" w:rsidP="00D72717">
      <w:r>
        <w:lastRenderedPageBreak/>
        <w:t>When the MPQUIC</w:t>
      </w:r>
      <w:ins w:id="267" w:author="Huawei" w:date="2024-06-26T15:35:00Z">
        <w:r>
          <w:t>-UDP</w:t>
        </w:r>
      </w:ins>
      <w:del w:id="268" w:author="Huawei" w:date="2024-06-26T15:35:00Z">
        <w:r w:rsidDel="00196943">
          <w:delText xml:space="preserve"> functionality</w:delText>
        </w:r>
      </w:del>
      <w:r>
        <w:t xml:space="preserve"> is applied, the protocol stack of the user plane is depicted in figure below.</w:t>
      </w:r>
    </w:p>
    <w:p w14:paraId="67C69F23" w14:textId="77777777" w:rsidR="00D72717" w:rsidRDefault="00E04C30" w:rsidP="00D72717">
      <w:pPr>
        <w:pStyle w:val="TH"/>
      </w:pPr>
      <w:r>
        <w:rPr>
          <w:noProof/>
        </w:rPr>
        <w:object w:dxaOrig="9633" w:dyaOrig="3861" w14:anchorId="08233EB8">
          <v:shape id="_x0000_i1033" type="#_x0000_t75" alt="" style="width:482.75pt;height:194.2pt;mso-width-percent:0;mso-height-percent:0;mso-width-percent:0;mso-height-percent:0" o:ole="">
            <v:imagedata r:id="rId33" o:title=""/>
          </v:shape>
          <o:OLEObject Type="Embed" ProgID="Word.Picture.8" ShapeID="_x0000_i1033" DrawAspect="Content" ObjectID="_1784740380" r:id="rId34"/>
        </w:object>
      </w:r>
    </w:p>
    <w:p w14:paraId="49D3EB10" w14:textId="77777777" w:rsidR="00D72717" w:rsidRDefault="00D72717" w:rsidP="00D72717">
      <w:pPr>
        <w:pStyle w:val="TF"/>
      </w:pPr>
      <w:bookmarkStart w:id="269" w:name="_CRFigure5_32_6_2_21"/>
      <w:r>
        <w:t xml:space="preserve">Figure </w:t>
      </w:r>
      <w:bookmarkEnd w:id="269"/>
      <w:r>
        <w:t>5.32.6.2.2-1: UP protocol stack</w:t>
      </w:r>
      <w:ins w:id="270" w:author="Huawei" w:date="2024-06-24T16:32:00Z">
        <w:r>
          <w:t xml:space="preserve"> for UDP Data flow</w:t>
        </w:r>
      </w:ins>
      <w:r>
        <w:t xml:space="preserve"> when the MPQUIC</w:t>
      </w:r>
      <w:ins w:id="271" w:author="Huawei" w:date="2024-07-01T10:05:00Z">
        <w:r>
          <w:t>-UDP</w:t>
        </w:r>
      </w:ins>
      <w:r>
        <w:t xml:space="preserve"> functionality is applied</w:t>
      </w:r>
    </w:p>
    <w:p w14:paraId="61EDAD7C" w14:textId="77777777" w:rsidR="00D72717" w:rsidRDefault="00D72717" w:rsidP="00D72717">
      <w:pPr>
        <w:pStyle w:val="EditorsNote"/>
      </w:pPr>
      <w:r>
        <w:t>Editor's note:</w:t>
      </w:r>
      <w:r>
        <w:tab/>
        <w:t>The above figure might need changes (e.g. related with the mandatory use of TLS) based on the security work in SA WG3.</w:t>
      </w:r>
    </w:p>
    <w:p w14:paraId="762564BB" w14:textId="05EC71DC" w:rsidR="00D72717" w:rsidRDefault="00D72717" w:rsidP="00D72717">
      <w:r>
        <w:t>If the UE indicates that it is capable of supporting the MPQUIC</w:t>
      </w:r>
      <w:ins w:id="272" w:author="Huawei" w:date="2024-07-01T10:05:00Z">
        <w:r>
          <w:t>-UDP</w:t>
        </w:r>
      </w:ins>
      <w:r>
        <w:t xml:space="preserve"> functionality, as described in clause 5.32.2, and the network agrees to enable the MPQUIC</w:t>
      </w:r>
      <w:ins w:id="273" w:author="Huawei" w:date="2024-07-01T10:06:00Z">
        <w:r>
          <w:t>-UDP</w:t>
        </w:r>
      </w:ins>
      <w:r>
        <w:t xml:space="preserve"> functionality for the </w:t>
      </w:r>
      <w:ins w:id="274" w:author="Huawei" w:date="2024-07-01T10:06:00Z">
        <w:r>
          <w:t xml:space="preserve">IP </w:t>
        </w:r>
      </w:ins>
      <w:r>
        <w:t>MA PDU Session then:</w:t>
      </w:r>
    </w:p>
    <w:p w14:paraId="13964F59" w14:textId="74B82D37" w:rsidR="00D72717" w:rsidRDefault="00D72717" w:rsidP="00D72717">
      <w:pPr>
        <w:pStyle w:val="B1"/>
      </w:pPr>
      <w:r>
        <w:t>i)</w:t>
      </w:r>
      <w:r>
        <w:tab/>
        <w:t>An associated MPQUIC</w:t>
      </w:r>
      <w:ins w:id="275" w:author="Huawei" w:date="2024-07-02T11:25:00Z">
        <w:r>
          <w:t>-UDP</w:t>
        </w:r>
      </w:ins>
      <w:r>
        <w:t xml:space="preserve"> Proxy functionality is enabled in the UPF for the </w:t>
      </w:r>
      <w:ins w:id="276" w:author="Huawei" w:date="2024-07-01T10:06:00Z">
        <w:r>
          <w:t xml:space="preserve">IP </w:t>
        </w:r>
      </w:ins>
      <w:r>
        <w:t>MA PDU Session.</w:t>
      </w:r>
    </w:p>
    <w:p w14:paraId="086ED517" w14:textId="28CFE74C" w:rsidR="00D72717" w:rsidRDefault="00D72717" w:rsidP="00D72717">
      <w:pPr>
        <w:pStyle w:val="B1"/>
      </w:pPr>
      <w:r>
        <w:t>ii)</w:t>
      </w:r>
      <w:r>
        <w:tab/>
        <w:t>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w:t>
      </w:r>
      <w:ins w:id="277" w:author="Huawei" w:date="2024-07-01T10:07:00Z">
        <w:r>
          <w:t>-UDP</w:t>
        </w:r>
      </w:ins>
      <w:r>
        <w:t xml:space="preserve"> functionality. Each "MPQUIC link-specific multipath" address/prefix assigned to UE may not be routable via N6. The MPQUIC</w:t>
      </w:r>
      <w:ins w:id="278" w:author="Huawei" w:date="2024-07-01T10:07:00Z">
        <w:r>
          <w:t>-UDP</w:t>
        </w:r>
      </w:ins>
      <w:r>
        <w:t xml:space="preserve"> functionality in the UE and the MPQUIC</w:t>
      </w:r>
      <w:ins w:id="279" w:author="Huawei" w:date="2024-07-02T11:25:00Z">
        <w:r>
          <w:t>-UDP</w:t>
        </w:r>
      </w:ins>
      <w:r>
        <w:t xml:space="preserve"> Proxy functionality in the UPF shall use the "MPQUIC link-specific multipath" addresses/prefixes for transmitting UDP flows over non-3GPP access and over 3GPP access. The MPQUIC</w:t>
      </w:r>
      <w:ins w:id="280" w:author="Huawei" w:date="2024-07-02T11:25:00Z">
        <w:r>
          <w:t>-UDP</w:t>
        </w:r>
      </w:ins>
      <w:r>
        <w:t xml:space="preserve"> Proxy functionality shall use the IP address/prefix of the </w:t>
      </w:r>
      <w:ins w:id="281" w:author="Huawei" w:date="2024-07-01T10:08:00Z">
        <w:r>
          <w:t xml:space="preserve">IP </w:t>
        </w:r>
      </w:ins>
      <w:r>
        <w:t xml:space="preserve">MA PDU session for the communication with the final destination. In Figure 5.32.6.1-1, the IP@3 corresponds to the IP address of the </w:t>
      </w:r>
      <w:ins w:id="282" w:author="Huawei" w:date="2024-07-01T10:08:00Z">
        <w:r>
          <w:t xml:space="preserve">IP </w:t>
        </w:r>
      </w:ins>
      <w:r>
        <w:t>MA PDU Session and the IP@4 and IP@5 correspond to the "MPQUIC link-specific multipath" addresses. The following UE IP address management applies:</w:t>
      </w:r>
    </w:p>
    <w:p w14:paraId="1EF178F9" w14:textId="77777777" w:rsidR="00D72717" w:rsidRDefault="00D72717" w:rsidP="00D72717">
      <w:pPr>
        <w:pStyle w:val="B2"/>
      </w:pPr>
      <w:r>
        <w:t>-</w:t>
      </w:r>
      <w:r>
        <w:tab/>
        <w:t>The MA PDU IP address/prefix shall be provided to the UE via mechanisms defined in clause 5.8.2.2.</w:t>
      </w:r>
    </w:p>
    <w:p w14:paraId="30BAA2FA" w14:textId="77777777" w:rsidR="00D72717" w:rsidRDefault="00D72717" w:rsidP="00D72717">
      <w:pPr>
        <w:pStyle w:val="B2"/>
      </w:pPr>
      <w:r>
        <w:t>-</w:t>
      </w:r>
      <w:r>
        <w:tab/>
        <w:t>The "MPQUIC link-specific multipath" IP addresses/prefixes shall be allocated by the UPF and shall be provided to the UE via SM NAS signalling.</w:t>
      </w:r>
    </w:p>
    <w:p w14:paraId="030B2558" w14:textId="77777777" w:rsidR="00D72717" w:rsidRDefault="00D72717" w:rsidP="00D72717">
      <w:pPr>
        <w:pStyle w:val="NO"/>
      </w:pPr>
      <w:r>
        <w:t>NOTE 1:</w:t>
      </w:r>
      <w:r>
        <w:tab/>
        <w:t>After the MA PDU Session is released, the same UE IP addresses/prefixes are not allocated to another UE for MA PDU Session in a short time.</w:t>
      </w:r>
    </w:p>
    <w:p w14:paraId="5DA4503F" w14:textId="54DDCC08" w:rsidR="00D72717" w:rsidRDefault="00D72717" w:rsidP="00D72717">
      <w:pPr>
        <w:pStyle w:val="B1"/>
      </w:pPr>
      <w:r>
        <w:t>iii)</w:t>
      </w:r>
      <w:r>
        <w:tab/>
        <w:t>The network shall send MPQUIC</w:t>
      </w:r>
      <w:ins w:id="283" w:author="Huawei" w:date="2024-07-02T11:29:00Z">
        <w:r>
          <w:t>-UDP</w:t>
        </w:r>
      </w:ins>
      <w:r>
        <w:t xml:space="preserve">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w:t>
      </w:r>
      <w:ins w:id="284" w:author="Huawei" w:date="2024-07-02T11:29:00Z">
        <w:r>
          <w:t>-UDP</w:t>
        </w:r>
      </w:ins>
      <w:r>
        <w:t xml:space="preserve"> Proxy functionality.</w:t>
      </w:r>
    </w:p>
    <w:p w14:paraId="03A77256" w14:textId="77777777" w:rsidR="00D72717" w:rsidRDefault="00D72717" w:rsidP="00D72717">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UDP traffic mapped to a single QoS flow.</w:t>
      </w:r>
    </w:p>
    <w:p w14:paraId="49D9F182" w14:textId="77777777" w:rsidR="00D72717" w:rsidRDefault="00D72717" w:rsidP="00D72717">
      <w:pPr>
        <w:pStyle w:val="B1"/>
      </w:pPr>
      <w:r>
        <w:tab/>
        <w:t>For the downlink traffic to which the MPQUIC</w:t>
      </w:r>
      <w:ins w:id="285" w:author="Huawei" w:date="2024-07-01T14:59:00Z">
        <w:r>
          <w:t>-UDP</w:t>
        </w:r>
      </w:ins>
      <w:r>
        <w:t xml:space="preserve"> functionality is to be applied, the QoS rules provided to UE include downlink QoS information and the UE applies the downlink QoS information to establish multipath QUIC connections for the QoS flows used for the downlink traffic only.</w:t>
      </w:r>
    </w:p>
    <w:p w14:paraId="4912DEC5" w14:textId="77777777" w:rsidR="00D72717" w:rsidRDefault="00D72717" w:rsidP="00D72717">
      <w:pPr>
        <w:pStyle w:val="B1"/>
      </w:pPr>
      <w:r>
        <w:lastRenderedPageBreak/>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73F8FD89" w14:textId="77777777" w:rsidR="00D72717" w:rsidRDefault="00D72717" w:rsidP="00D72717">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2236609" w14:textId="77777777" w:rsidR="00D72717" w:rsidRDefault="00D72717" w:rsidP="00D72717">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HTTP/3 proxy in the UPF.</w:t>
      </w:r>
    </w:p>
    <w:p w14:paraId="342C198C" w14:textId="0BA0D029" w:rsidR="00A32293" w:rsidRPr="00F06DBA" w:rsidDel="00E73E06" w:rsidRDefault="00D72717" w:rsidP="00ED0955">
      <w:pPr>
        <w:pStyle w:val="B1"/>
        <w:rPr>
          <w:del w:id="286" w:author="Huawei" w:date="2024-06-29T10:07:00Z"/>
        </w:rPr>
      </w:pPr>
      <w:r>
        <w:t>vii) The network may indicate to UE the list of applications for which the MPQUIC</w:t>
      </w:r>
      <w:ins w:id="287" w:author="Huawei" w:date="2024-07-01T15:49:00Z">
        <w:r>
          <w:t>-UDP</w:t>
        </w:r>
      </w:ins>
      <w:r>
        <w:t xml:space="preserve"> functionality should be applied. This is achieved by using the Steering Functionality component of an ATSSS rule (see clause 5.32.8).</w:t>
      </w:r>
    </w:p>
    <w:p w14:paraId="571CA4C0" w14:textId="77777777" w:rsidR="00D72717" w:rsidRPr="00725827" w:rsidRDefault="00D72717" w:rsidP="00D72717">
      <w:pPr>
        <w:pStyle w:val="10"/>
        <w:rPr>
          <w:color w:val="FF0000"/>
        </w:rPr>
      </w:pPr>
      <w:r>
        <w:rPr>
          <w:color w:val="FF0000"/>
        </w:rPr>
        <w:t xml:space="preserve">* * * Next Change * * * </w:t>
      </w:r>
    </w:p>
    <w:p w14:paraId="00E93551" w14:textId="054A661C" w:rsidR="00D72717" w:rsidRDefault="00D72717" w:rsidP="00D72717">
      <w:pPr>
        <w:pStyle w:val="Heading5"/>
        <w:rPr>
          <w:ins w:id="288" w:author="Huawei" w:date="2024-06-28T17:08:00Z"/>
        </w:rPr>
      </w:pPr>
      <w:ins w:id="289" w:author="Huawei" w:date="2024-06-28T17:08:00Z">
        <w:r>
          <w:t>5.32.6.2.</w:t>
        </w:r>
      </w:ins>
      <w:ins w:id="290" w:author="Huawei" w:date="2024-08-10T00:12:00Z">
        <w:r w:rsidR="00ED0955">
          <w:t>x</w:t>
        </w:r>
        <w:r w:rsidR="00ED0955">
          <w:tab/>
        </w:r>
      </w:ins>
      <w:ins w:id="291" w:author="Huawei" w:date="2024-08-10T00:14:00Z">
        <w:r w:rsidR="00ED0955">
          <w:t>MPQUIC-IP Steeri</w:t>
        </w:r>
      </w:ins>
      <w:ins w:id="292" w:author="Huawei" w:date="2024-08-10T00:15:00Z">
        <w:r w:rsidR="00ED0955">
          <w:t>ng Functionality</w:t>
        </w:r>
      </w:ins>
      <w:del w:id="293" w:author="Huawei" w:date="2024-08-10T00:12:00Z">
        <w:r w:rsidR="00ED0955" w:rsidDel="00ED0955">
          <w:delText xml:space="preserve"> </w:delText>
        </w:r>
      </w:del>
    </w:p>
    <w:p w14:paraId="2D0238FC" w14:textId="77777777" w:rsidR="00ED0955" w:rsidRDefault="00ED0955" w:rsidP="00ED0955">
      <w:pPr>
        <w:rPr>
          <w:ins w:id="294" w:author="Huawei" w:date="2024-08-10T00:15:00Z"/>
        </w:rPr>
      </w:pPr>
      <w:ins w:id="295" w:author="Huawei" w:date="2024-08-10T00:15:00Z">
        <w:r>
          <w:rPr>
            <w:lang w:eastAsia="zh-CN"/>
          </w:rPr>
          <w:t>The Multipath QUIC-IP</w:t>
        </w:r>
        <w:r>
          <w:rPr>
            <w:rFonts w:hint="eastAsia"/>
            <w:lang w:eastAsia="zh-CN"/>
          </w:rPr>
          <w:t xml:space="preserve"> </w:t>
        </w:r>
        <w:r>
          <w:rPr>
            <w:lang w:eastAsia="zh-CN"/>
          </w:rPr>
          <w:t xml:space="preserve">(MPQUIC-IP) functionality based on CONNECT-IP for IP traffic, that is specified in </w:t>
        </w:r>
        <w:r w:rsidRPr="00FE2B92">
          <w:t xml:space="preserve">IETF RFC 9484: </w:t>
        </w:r>
        <w:r>
          <w:t>"</w:t>
        </w:r>
        <w:r w:rsidRPr="00FE2B92">
          <w:t>Proxying IP in HTTP</w:t>
        </w:r>
        <w:r>
          <w:t>" of how IP traffic shall transfer between the UE (Client) and the UPF (Proxy).</w:t>
        </w:r>
      </w:ins>
    </w:p>
    <w:p w14:paraId="4950F5E9" w14:textId="5B3443E7" w:rsidR="00ED0955" w:rsidRPr="00ED0955" w:rsidRDefault="00ED0955" w:rsidP="00ED0955">
      <w:pPr>
        <w:rPr>
          <w:ins w:id="296" w:author="Huawei" w:date="2024-08-10T00:15:00Z"/>
          <w:lang w:eastAsia="zh-CN"/>
        </w:rPr>
      </w:pPr>
      <w:ins w:id="297" w:author="Huawei" w:date="2024-08-10T00:15:00Z">
        <w:r w:rsidRPr="00785F9D">
          <w:t>NOTE </w:t>
        </w:r>
        <w:r>
          <w:t xml:space="preserve">X: </w:t>
        </w:r>
        <w:r w:rsidRPr="00785F9D">
          <w:rPr>
            <w:lang w:val="en-US"/>
          </w:rPr>
          <w:t>MPQUIC-</w:t>
        </w:r>
        <w:r>
          <w:rPr>
            <w:lang w:val="en-US"/>
          </w:rPr>
          <w:t>IP</w:t>
        </w:r>
        <w:r w:rsidRPr="00785F9D">
          <w:rPr>
            <w:lang w:val="en-US"/>
          </w:rPr>
          <w:t xml:space="preserve"> steering functionality shall be used with </w:t>
        </w:r>
        <w:r>
          <w:rPr>
            <w:rFonts w:hint="eastAsia"/>
            <w:lang w:val="en-US" w:eastAsia="zh-CN"/>
          </w:rPr>
          <w:t>IP</w:t>
        </w:r>
        <w:r>
          <w:rPr>
            <w:lang w:val="en-US"/>
          </w:rPr>
          <w:t xml:space="preserve"> </w:t>
        </w:r>
        <w:r w:rsidRPr="00785F9D">
          <w:rPr>
            <w:lang w:val="en-US"/>
          </w:rPr>
          <w:t>MA PDU sessions</w:t>
        </w:r>
        <w:r>
          <w:rPr>
            <w:rFonts w:hint="eastAsia"/>
            <w:lang w:eastAsia="zh-CN"/>
          </w:rPr>
          <w:t>.</w:t>
        </w:r>
      </w:ins>
    </w:p>
    <w:p w14:paraId="41F6C7BB" w14:textId="77777777" w:rsidR="00ED0955" w:rsidRPr="00DF25F6" w:rsidRDefault="00ED0955" w:rsidP="00ED0955">
      <w:pPr>
        <w:rPr>
          <w:ins w:id="298" w:author="Huawei" w:date="2024-08-10T00:15:00Z"/>
        </w:rPr>
      </w:pPr>
      <w:ins w:id="299" w:author="Huawei" w:date="2024-08-10T00:15:00Z">
        <w:r>
          <w:t xml:space="preserve">The components of the MPQUIC-IP composed is specified in </w:t>
        </w:r>
        <w:proofErr w:type="spellStart"/>
        <w:r>
          <w:t>clasue</w:t>
        </w:r>
        <w:proofErr w:type="spellEnd"/>
        <w:r>
          <w:t xml:space="preserve"> 5.32.6.2.2.1 of MPQUIC-UDP. Besides the uplink and downlink flow shall be IP data flow. </w:t>
        </w:r>
      </w:ins>
    </w:p>
    <w:p w14:paraId="335933D7" w14:textId="77777777" w:rsidR="00ED0955" w:rsidRDefault="00ED0955" w:rsidP="00ED0955">
      <w:pPr>
        <w:pStyle w:val="B1"/>
        <w:numPr>
          <w:ilvl w:val="0"/>
          <w:numId w:val="5"/>
        </w:numPr>
        <w:rPr>
          <w:ins w:id="300" w:author="Huawei" w:date="2024-08-10T00:15:00Z"/>
        </w:rPr>
      </w:pPr>
      <w:ins w:id="301" w:author="Huawei" w:date="2024-08-10T00:15:00Z">
        <w:r>
          <w:t xml:space="preserve">The MPQUIC Steering functionality shall be applied to IP data flow. </w:t>
        </w:r>
      </w:ins>
    </w:p>
    <w:p w14:paraId="00268FF5" w14:textId="77777777" w:rsidR="00ED0955" w:rsidRPr="005773AA" w:rsidRDefault="00ED0955" w:rsidP="00ED0955">
      <w:pPr>
        <w:pStyle w:val="B1"/>
        <w:rPr>
          <w:ins w:id="302" w:author="Huawei" w:date="2024-08-10T00:15:00Z"/>
        </w:rPr>
      </w:pPr>
      <w:ins w:id="303" w:author="Huawei" w:date="2024-08-10T00:15:00Z">
        <w:r w:rsidRPr="005773AA">
          <w:t>2)</w:t>
        </w:r>
        <w:r w:rsidRPr="005773AA">
          <w:tab/>
          <w:t>HTTP/3 layer: the extensions defined in:</w:t>
        </w:r>
      </w:ins>
    </w:p>
    <w:p w14:paraId="626D5D1A" w14:textId="77777777" w:rsidR="00ED0955" w:rsidDel="00C5010F" w:rsidRDefault="00ED0955" w:rsidP="00ED0955">
      <w:pPr>
        <w:pStyle w:val="B2"/>
        <w:rPr>
          <w:ins w:id="304" w:author="Huawei" w:date="2024-08-10T00:15:00Z"/>
          <w:del w:id="305" w:author="Huawei" w:date="2024-07-02T10:45:00Z"/>
        </w:rPr>
      </w:pPr>
      <w:ins w:id="306" w:author="Huawei" w:date="2024-08-10T00:15:00Z">
        <w:r w:rsidRPr="00DB73ED">
          <w:t>-</w:t>
        </w:r>
        <w:r w:rsidRPr="00DB73ED">
          <w:tab/>
          <w:t xml:space="preserve">RFC 9484 [7] for supporting IP proxying over </w:t>
        </w:r>
        <w:proofErr w:type="spellStart"/>
        <w:r w:rsidRPr="00DB73ED">
          <w:t>HTTP</w:t>
        </w:r>
        <w:r>
          <w:t>.</w:t>
        </w:r>
      </w:ins>
    </w:p>
    <w:p w14:paraId="1899AA02" w14:textId="77777777" w:rsidR="00ED0955" w:rsidRPr="005467CB" w:rsidRDefault="00ED0955" w:rsidP="00ED0955">
      <w:pPr>
        <w:rPr>
          <w:ins w:id="307" w:author="Huawei" w:date="2024-08-10T00:15:00Z"/>
        </w:rPr>
      </w:pPr>
      <w:ins w:id="308" w:author="Huawei" w:date="2024-08-10T00:15:00Z">
        <w:r w:rsidRPr="005467CB">
          <w:t>If</w:t>
        </w:r>
        <w:proofErr w:type="spellEnd"/>
        <w:r w:rsidRPr="005467CB">
          <w:t xml:space="preserve"> the UE indicates that it is capable of supporting the MPQUIC-IP functionality, as described in clause 5.32.2, and the network agrees to enable the MPQUIC-IP functionality for the IP based MA PDU Session</w:t>
        </w:r>
        <w:r>
          <w:t>. The detailed description has been specified in clause 5.32.6.2.2.1, besides</w:t>
        </w:r>
        <w:r w:rsidRPr="005467CB">
          <w:t>:</w:t>
        </w:r>
      </w:ins>
    </w:p>
    <w:p w14:paraId="5A1BBE61" w14:textId="77777777" w:rsidR="00ED0955" w:rsidRDefault="00ED0955" w:rsidP="00ED0955">
      <w:pPr>
        <w:pStyle w:val="B1"/>
        <w:rPr>
          <w:ins w:id="309" w:author="Huawei" w:date="2024-08-10T00:15:00Z"/>
        </w:rPr>
      </w:pPr>
      <w:ins w:id="310" w:author="Huawei" w:date="2024-08-10T00:15:00Z">
        <w:r w:rsidRPr="0062716C">
          <w:t>i)</w:t>
        </w:r>
        <w:r w:rsidRPr="0062716C">
          <w:tab/>
          <w:t>The UE shall indicate SMF the MPQUIC steering functionality that it supports. Then an associated MPQUIC-IP Proxy functionality is enabled in the UPF for the IP based MA PDU Session for the IP service data flow. When applied, additional parameters "</w:t>
        </w:r>
        <w:proofErr w:type="spellStart"/>
        <w:r w:rsidRPr="0062716C">
          <w:t>ipproto</w:t>
        </w:r>
        <w:proofErr w:type="spellEnd"/>
        <w:r w:rsidRPr="0062716C">
          <w:t>" and "target"</w:t>
        </w:r>
        <w:r>
          <w:t xml:space="preserve"> is associated. </w:t>
        </w:r>
      </w:ins>
    </w:p>
    <w:p w14:paraId="75637D28" w14:textId="77777777" w:rsidR="00ED0955" w:rsidRDefault="00ED0955" w:rsidP="00ED0955">
      <w:pPr>
        <w:pStyle w:val="B1"/>
        <w:rPr>
          <w:ins w:id="311" w:author="Huawei" w:date="2024-08-10T00:15:00Z"/>
        </w:rPr>
      </w:pPr>
      <w:ins w:id="312" w:author="Huawei" w:date="2024-08-10T00:15:00Z">
        <w:r>
          <w:t>ii)</w:t>
        </w:r>
        <w:r>
          <w:tab/>
          <w:t>In figure 5.32.6.1-1, the MPQUIC-IP functionality shall be activated with an additional IP layer.</w:t>
        </w:r>
      </w:ins>
    </w:p>
    <w:p w14:paraId="04C55348" w14:textId="77777777" w:rsidR="00ED0955" w:rsidRDefault="00ED0955" w:rsidP="00ED0955">
      <w:pPr>
        <w:pStyle w:val="B1"/>
        <w:ind w:left="0" w:firstLine="0"/>
        <w:rPr>
          <w:ins w:id="313" w:author="Huawei" w:date="2024-08-10T00:15:00Z"/>
          <w:lang w:eastAsia="zh-CN"/>
        </w:rPr>
      </w:pPr>
      <w:ins w:id="314" w:author="Huawei" w:date="2024-08-10T00:15:00Z">
        <w:r>
          <w:rPr>
            <w:rFonts w:hint="eastAsia"/>
            <w:lang w:eastAsia="zh-CN"/>
          </w:rPr>
          <w:t>W</w:t>
        </w:r>
        <w:r>
          <w:rPr>
            <w:lang w:eastAsia="zh-CN"/>
          </w:rPr>
          <w:t>hen the MPQUIC-IP functionality is applied, the protocol stack of the user plane is depicted in figure below.</w:t>
        </w:r>
      </w:ins>
    </w:p>
    <w:p w14:paraId="60FAF277" w14:textId="3D4E6B80" w:rsidR="00F57DD5" w:rsidRDefault="00F57DD5">
      <w:pPr>
        <w:pStyle w:val="B1"/>
        <w:ind w:left="0" w:firstLine="0"/>
        <w:rPr>
          <w:ins w:id="315" w:author="Huawei" w:date="2024-08-10T00:14:00Z"/>
          <w:lang w:eastAsia="zh-CN"/>
        </w:rPr>
      </w:pPr>
      <w:ins w:id="316" w:author="Huawei" w:date="2024-07-09T17:02:00Z">
        <w:r>
          <w:rPr>
            <w:noProof/>
          </w:rPr>
          <w:lastRenderedPageBreak/>
          <w:drawing>
            <wp:inline distT="0" distB="0" distL="0" distR="0" wp14:anchorId="3BBD2A44" wp14:editId="62C7FB70">
              <wp:extent cx="6120765" cy="26556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20765" cy="2655630"/>
                      </a:xfrm>
                      <a:prstGeom prst="rect">
                        <a:avLst/>
                      </a:prstGeom>
                      <a:noFill/>
                      <a:ln>
                        <a:noFill/>
                      </a:ln>
                    </pic:spPr>
                  </pic:pic>
                </a:graphicData>
              </a:graphic>
            </wp:inline>
          </w:drawing>
        </w:r>
      </w:ins>
    </w:p>
    <w:p w14:paraId="60ADF514" w14:textId="4F7B11FF" w:rsidR="00ED0955" w:rsidRPr="00B26E85" w:rsidRDefault="00ED0955">
      <w:pPr>
        <w:pStyle w:val="TF"/>
        <w:pPrChange w:id="317" w:author="Huawei" w:date="2024-07-04T09:13:00Z">
          <w:pPr/>
        </w:pPrChange>
      </w:pPr>
      <w:ins w:id="318" w:author="Huawei" w:date="2024-08-10T00:14:00Z">
        <w:r>
          <w:t>Figure 5.32.6.2.2-1: UP protocol stack for IP Data flow when the MPQUIC-UDP functionality is applied</w:t>
        </w:r>
      </w:ins>
    </w:p>
    <w:p w14:paraId="1D38B978" w14:textId="77777777" w:rsidR="00D72717" w:rsidRPr="00725827" w:rsidRDefault="00D72717" w:rsidP="00D72717">
      <w:pPr>
        <w:pStyle w:val="10"/>
        <w:rPr>
          <w:color w:val="FF0000"/>
        </w:rPr>
      </w:pPr>
      <w:r>
        <w:rPr>
          <w:color w:val="FF0000"/>
        </w:rPr>
        <w:t xml:space="preserve">* * * Next Change * * * </w:t>
      </w:r>
    </w:p>
    <w:p w14:paraId="242FF442" w14:textId="31D08DCA" w:rsidR="00D72717" w:rsidRDefault="00D72717" w:rsidP="00ED0955">
      <w:pPr>
        <w:pStyle w:val="Heading5"/>
        <w:rPr>
          <w:ins w:id="319" w:author="Huawei" w:date="2024-06-28T17:08:00Z"/>
        </w:rPr>
      </w:pPr>
      <w:ins w:id="320" w:author="Huawei" w:date="2024-06-28T17:08:00Z">
        <w:r>
          <w:t>5.32.6.</w:t>
        </w:r>
        <w:proofErr w:type="gramStart"/>
        <w:r>
          <w:t>2.</w:t>
        </w:r>
      </w:ins>
      <w:ins w:id="321" w:author="Huawei" w:date="2024-08-10T00:16:00Z">
        <w:r w:rsidR="00ED0955">
          <w:t>y</w:t>
        </w:r>
        <w:proofErr w:type="gramEnd"/>
        <w:r w:rsidR="00ED0955">
          <w:tab/>
          <w:t>Multipath QUIC-Ethernet (MPQUIC-E)</w:t>
        </w:r>
      </w:ins>
    </w:p>
    <w:p w14:paraId="5EBA3C46" w14:textId="77777777" w:rsidR="00D72717" w:rsidRDefault="00D72717" w:rsidP="00D72717">
      <w:pPr>
        <w:rPr>
          <w:lang w:eastAsia="zh-CN"/>
        </w:rPr>
      </w:pPr>
      <w:ins w:id="322" w:author="Huawei" w:date="2024-06-29T09:55:00Z">
        <w:r>
          <w:rPr>
            <w:rFonts w:hint="eastAsia"/>
            <w:lang w:eastAsia="zh-CN"/>
          </w:rPr>
          <w:t>T</w:t>
        </w:r>
        <w:r>
          <w:rPr>
            <w:lang w:eastAsia="zh-CN"/>
          </w:rPr>
          <w:t>he M</w:t>
        </w:r>
      </w:ins>
      <w:ins w:id="323" w:author="Huawei" w:date="2024-06-29T09:56:00Z">
        <w:r>
          <w:rPr>
            <w:lang w:eastAsia="zh-CN"/>
          </w:rPr>
          <w:t xml:space="preserve">ultipath QUIC-Ethernet (MPQUIC-E) steering functionality based on CONNECT-E for </w:t>
        </w:r>
      </w:ins>
      <w:ins w:id="324" w:author="Huawei" w:date="2024-07-02T09:19:00Z">
        <w:r>
          <w:rPr>
            <w:lang w:eastAsia="zh-CN"/>
          </w:rPr>
          <w:t>Ethernet</w:t>
        </w:r>
      </w:ins>
      <w:ins w:id="325" w:author="Huawei" w:date="2024-06-29T09:56:00Z">
        <w:r>
          <w:rPr>
            <w:lang w:eastAsia="zh-CN"/>
          </w:rPr>
          <w:t xml:space="preserve"> traffic.</w:t>
        </w:r>
      </w:ins>
    </w:p>
    <w:p w14:paraId="29A74164" w14:textId="77777777" w:rsidR="00D72717" w:rsidRDefault="00D72717" w:rsidP="00D72717">
      <w:pPr>
        <w:pStyle w:val="B2"/>
        <w:ind w:left="0" w:firstLine="0"/>
        <w:rPr>
          <w:ins w:id="326" w:author="Huawei" w:date="2024-07-03T17:50:00Z"/>
        </w:rPr>
      </w:pPr>
      <w:ins w:id="327" w:author="Huawei" w:date="2024-06-20T16:50:00Z">
        <w:r>
          <w:rPr>
            <w:rFonts w:hint="eastAsia"/>
            <w:lang w:eastAsia="zh-CN"/>
          </w:rPr>
          <w:t>-</w:t>
        </w:r>
        <w:r>
          <w:rPr>
            <w:lang w:eastAsia="zh-CN"/>
          </w:rPr>
          <w:tab/>
        </w:r>
        <w:r>
          <w:t>draft-</w:t>
        </w:r>
        <w:proofErr w:type="spellStart"/>
        <w:r>
          <w:t>ietf</w:t>
        </w:r>
        <w:proofErr w:type="spellEnd"/>
        <w:r>
          <w:t>-masque-connect-ethernet</w:t>
        </w:r>
        <w:bookmarkStart w:id="328" w:name="_Hlk170548563"/>
        <w:r>
          <w:t> </w:t>
        </w:r>
        <w:bookmarkEnd w:id="328"/>
        <w:r>
          <w:t>[8]</w:t>
        </w:r>
      </w:ins>
      <w:ins w:id="329" w:author="Huawei" w:date="2024-06-20T16:51:00Z">
        <w:r>
          <w:t xml:space="preserve"> for supporting connect-ethernet</w:t>
        </w:r>
      </w:ins>
      <w:ins w:id="330" w:author="Huawei" w:date="2024-06-21T09:49:00Z">
        <w:r>
          <w:t xml:space="preserve"> proxy </w:t>
        </w:r>
      </w:ins>
    </w:p>
    <w:p w14:paraId="10846BC1" w14:textId="39159AE7" w:rsidR="00D72717" w:rsidRDefault="00D72717" w:rsidP="00A32293">
      <w:pPr>
        <w:pStyle w:val="NO"/>
        <w:rPr>
          <w:ins w:id="331" w:author="Huawei" w:date="2024-07-02T17:36:00Z"/>
          <w:lang w:val="en-US"/>
        </w:rPr>
      </w:pPr>
      <w:ins w:id="332" w:author="Huawei" w:date="2024-07-02T09:18:00Z">
        <w:r w:rsidRPr="00785F9D">
          <w:t>NOTE </w:t>
        </w:r>
        <w:r>
          <w:t>X:</w:t>
        </w:r>
      </w:ins>
      <w:ins w:id="333" w:author="Huawei" w:date="2024-08-10T00:16:00Z">
        <w:r w:rsidR="00ED0955">
          <w:t xml:space="preserve"> </w:t>
        </w:r>
      </w:ins>
      <w:ins w:id="334" w:author="Huawei" w:date="2024-08-10T00:17:00Z">
        <w:r w:rsidR="00ED0955">
          <w:t>-</w:t>
        </w:r>
      </w:ins>
      <w:ins w:id="335" w:author="Huawei" w:date="2024-07-02T09:18:00Z">
        <w:r w:rsidRPr="00785F9D">
          <w:rPr>
            <w:lang w:val="en-US"/>
          </w:rPr>
          <w:t>MPQUIC-E steering functionality shall be used with Ethernet MA PDU sessions</w:t>
        </w:r>
      </w:ins>
    </w:p>
    <w:p w14:paraId="28830F9E" w14:textId="2C602677" w:rsidR="00C23CB8" w:rsidRDefault="00D72717" w:rsidP="00A32293">
      <w:pPr>
        <w:pStyle w:val="EditorsNote"/>
        <w:rPr>
          <w:lang w:val="en-US" w:eastAsia="zh-CN"/>
        </w:rPr>
      </w:pPr>
      <w:ins w:id="336" w:author="Huawei" w:date="2024-07-02T17:36:00Z">
        <w:r w:rsidRPr="00ED0955">
          <w:rPr>
            <w:lang w:val="en-US" w:eastAsia="zh-CN"/>
          </w:rPr>
          <w:t>Editor</w:t>
        </w:r>
      </w:ins>
      <w:ins w:id="337" w:author="Huawei" w:date="2024-07-02T17:37:00Z">
        <w:r w:rsidRPr="00ED0955">
          <w:rPr>
            <w:lang w:val="en-US" w:eastAsia="zh-CN"/>
          </w:rPr>
          <w:t>’</w:t>
        </w:r>
      </w:ins>
      <w:ins w:id="338" w:author="Huawei" w:date="2024-07-02T17:36:00Z">
        <w:r w:rsidRPr="00ED0955">
          <w:rPr>
            <w:lang w:val="en-US" w:eastAsia="zh-CN"/>
          </w:rPr>
          <w:t xml:space="preserve">s Notes: </w:t>
        </w:r>
      </w:ins>
      <w:ins w:id="339" w:author="Huawei" w:date="2024-08-10T00:17:00Z">
        <w:r w:rsidR="00ED0955">
          <w:rPr>
            <w:lang w:val="en-US" w:eastAsia="zh-CN"/>
          </w:rPr>
          <w:t>W</w:t>
        </w:r>
      </w:ins>
      <w:ins w:id="340" w:author="Huawei" w:date="2024-07-02T17:37:00Z">
        <w:r w:rsidRPr="00ED0955">
          <w:rPr>
            <w:lang w:val="en-US" w:eastAsia="zh-CN"/>
          </w:rPr>
          <w:t>hether to support</w:t>
        </w:r>
      </w:ins>
      <w:ins w:id="341" w:author="Huawei" w:date="2024-07-09T17:03:00Z">
        <w:r w:rsidR="00C008AA" w:rsidRPr="00ED0955">
          <w:rPr>
            <w:lang w:val="en-US" w:eastAsia="zh-CN"/>
          </w:rPr>
          <w:t xml:space="preserve"> MPQUIC-E proxy information</w:t>
        </w:r>
      </w:ins>
      <w:ins w:id="342" w:author="Huawei" w:date="2024-07-02T17:37:00Z">
        <w:r w:rsidRPr="00ED0955">
          <w:rPr>
            <w:lang w:val="en-US" w:eastAsia="zh-CN"/>
          </w:rPr>
          <w:t xml:space="preserve"> CONNECT-Ethernet in Rel-19 is dependent on progress in IETF.</w:t>
        </w:r>
        <w:r w:rsidRPr="00A32293">
          <w:rPr>
            <w:lang w:val="en-US" w:eastAsia="zh-CN"/>
          </w:rPr>
          <w:t xml:space="preserve"> </w:t>
        </w:r>
      </w:ins>
    </w:p>
    <w:p w14:paraId="20C81E50" w14:textId="1AE1B22D" w:rsidR="00C23CB8" w:rsidRDefault="00C23CB8" w:rsidP="00C23CB8">
      <w:pPr>
        <w:pStyle w:val="10"/>
        <w:rPr>
          <w:color w:val="FF0000"/>
        </w:rPr>
      </w:pPr>
      <w:r>
        <w:rPr>
          <w:color w:val="FF0000"/>
        </w:rPr>
        <w:t xml:space="preserve">* * * Next Change * * * </w:t>
      </w:r>
    </w:p>
    <w:p w14:paraId="6807B615" w14:textId="385878D4" w:rsidR="00ED0955" w:rsidRPr="00ED0955" w:rsidRDefault="00ED0955" w:rsidP="00ED0955">
      <w:pPr>
        <w:pStyle w:val="Heading5"/>
        <w:rPr>
          <w:ins w:id="343" w:author="Huawei" w:date="2024-08-10T00:18:00Z"/>
        </w:rPr>
      </w:pPr>
      <w:bookmarkStart w:id="344" w:name="_CR5_32_6_2_2_1"/>
      <w:ins w:id="345" w:author="Huawei" w:date="2024-08-10T00:18:00Z">
        <w:r w:rsidRPr="00ED0955">
          <w:t>5.32.6.</w:t>
        </w:r>
        <w:proofErr w:type="gramStart"/>
        <w:r w:rsidRPr="00ED0955">
          <w:t>2.</w:t>
        </w:r>
      </w:ins>
      <w:ins w:id="346" w:author="Huawei" w:date="2024-08-10T00:19:00Z">
        <w:r>
          <w:t>z</w:t>
        </w:r>
      </w:ins>
      <w:proofErr w:type="gramEnd"/>
      <w:ins w:id="347" w:author="Huawei" w:date="2024-08-10T00:18:00Z">
        <w:r w:rsidRPr="00ED0955">
          <w:tab/>
          <w:t xml:space="preserve">Transport Modes support for MPQUIC </w:t>
        </w:r>
      </w:ins>
    </w:p>
    <w:bookmarkEnd w:id="344"/>
    <w:p w14:paraId="15FDC660" w14:textId="34F7191C" w:rsidR="00C23CB8" w:rsidRPr="00ED0955" w:rsidRDefault="00C23CB8" w:rsidP="00C23CB8">
      <w:r w:rsidRPr="00ED0955">
        <w:t>The MPQUIC</w:t>
      </w:r>
      <w:ins w:id="348" w:author="Huawei" w:date="2024-07-25T16:18:00Z">
        <w:r w:rsidR="00D76324" w:rsidRPr="00ED0955">
          <w:t>-IP/MPQUIC-UDP/MPQUIC-E</w:t>
        </w:r>
      </w:ins>
      <w:r w:rsidRPr="00ED0955">
        <w:t xml:space="preserve"> functionalit</w:t>
      </w:r>
      <w:del w:id="349" w:author="Huawei" w:date="2024-07-25T16:18:00Z">
        <w:r w:rsidRPr="00ED0955" w:rsidDel="00D76324">
          <w:delText>y</w:delText>
        </w:r>
      </w:del>
      <w:ins w:id="350" w:author="Huawei" w:date="2024-07-25T16:18:00Z">
        <w:r w:rsidR="00D76324" w:rsidRPr="00ED0955">
          <w:t>ies</w:t>
        </w:r>
      </w:ins>
      <w:r w:rsidRPr="00ED0955">
        <w:t xml:space="preserve"> supports the following transport modes for transmitting a UDP flow between UE and UPF. The PCF selects which of these transport modes shall be applied for a UDP</w:t>
      </w:r>
      <w:ins w:id="351" w:author="Huawei" w:date="2024-07-25T16:18:00Z">
        <w:r w:rsidR="00D76324" w:rsidRPr="00ED0955">
          <w:t>/IP/Ethernet</w:t>
        </w:r>
      </w:ins>
      <w:r w:rsidRPr="00ED0955">
        <w:t xml:space="preserve"> flow</w:t>
      </w:r>
      <w:ins w:id="352" w:author="Huawei" w:date="2024-07-25T16:18:00Z">
        <w:r w:rsidR="00D76324" w:rsidRPr="00ED0955">
          <w:t>s</w:t>
        </w:r>
      </w:ins>
      <w:r w:rsidRPr="00ED0955">
        <w:t xml:space="preserve"> (SDF). The selected transport mode is provided to UE and UPF within the ATSSS rules and N4/MAR rules respectively.</w:t>
      </w:r>
    </w:p>
    <w:p w14:paraId="43AFFD15" w14:textId="1EF58F8F" w:rsidR="00C23CB8" w:rsidRPr="00ED0955" w:rsidRDefault="00C23CB8" w:rsidP="00C23CB8">
      <w:pPr>
        <w:pStyle w:val="B1"/>
      </w:pPr>
      <w:r w:rsidRPr="00ED0955">
        <w:t>-</w:t>
      </w:r>
      <w:r w:rsidRPr="00ED0955">
        <w:tab/>
        <w:t>Datagram mode 2: This transport mode is the mode defined in RFC 9298 [170]. It encapsulates UDP</w:t>
      </w:r>
      <w:ins w:id="353" w:author="Huawei" w:date="2024-07-25T16:18:00Z">
        <w:r w:rsidR="00D76324" w:rsidRPr="00ED0955">
          <w:t>/IP</w:t>
        </w:r>
      </w:ins>
      <w:r w:rsidRPr="00ED0955">
        <w:t xml:space="preserve"> packets within QUIC Datagram frames and provides unreliable transport with no sequence numbering and no packet reordering / deduplication.</w:t>
      </w:r>
    </w:p>
    <w:p w14:paraId="518CEEE9" w14:textId="2E09E6CF" w:rsidR="00C23CB8" w:rsidRPr="00ED0955" w:rsidRDefault="00C23CB8" w:rsidP="00C23CB8">
      <w:pPr>
        <w:pStyle w:val="B1"/>
      </w:pPr>
      <w:r w:rsidRPr="00ED0955">
        <w:t>-</w:t>
      </w:r>
      <w:r w:rsidRPr="00ED0955">
        <w:tab/>
        <w:t>Datagram mode 1: This transport mode is an extension of the mode defined in RFC 9298 [170]. It encapsulates UDP</w:t>
      </w:r>
      <w:ins w:id="354" w:author="Huawei" w:date="2024-07-25T16:19:00Z">
        <w:r w:rsidR="00D76324" w:rsidRPr="00ED0955">
          <w:t>/IP</w:t>
        </w:r>
      </w:ins>
      <w:r w:rsidRPr="00ED0955">
        <w:t xml:space="preserve"> packets within QUIC Datagram frames and provides unreliable transport but with sequence numbering and with packet reordering / deduplication. It can be applied for any UDP</w:t>
      </w:r>
      <w:ins w:id="355" w:author="Huawei" w:date="2024-07-25T16:18:00Z">
        <w:r w:rsidR="00D76324" w:rsidRPr="00ED0955">
          <w:t>/IP/Ethernet</w:t>
        </w:r>
      </w:ins>
      <w:r w:rsidRPr="00ED0955">
        <w:t xml:space="preserve"> flow</w:t>
      </w:r>
      <w:ins w:id="356" w:author="Huawei" w:date="2024-07-25T16:18:00Z">
        <w:r w:rsidR="00D76324" w:rsidRPr="00ED0955">
          <w:t>s</w:t>
        </w:r>
      </w:ins>
      <w:r w:rsidRPr="00ED0955">
        <w:t>. The details of the datagram mode 1, including the potential use of a Context ID (see RFC 9298 [170]), are considered in stage-3 specifications.</w:t>
      </w:r>
    </w:p>
    <w:p w14:paraId="26B64A25" w14:textId="77777777" w:rsidR="00C23CB8" w:rsidRPr="00ED0955" w:rsidRDefault="00C23CB8" w:rsidP="00C23CB8">
      <w:pPr>
        <w:pStyle w:val="EditorsNote"/>
      </w:pPr>
      <w:r w:rsidRPr="00ED0955">
        <w:t>Editor's note:</w:t>
      </w:r>
      <w:r w:rsidRPr="00ED0955">
        <w:tab/>
        <w:t>A reference to the applicable stage-3 specification needs to be added to the above paragraph, to point to the stage-3 details of Datagram mode 1.</w:t>
      </w:r>
    </w:p>
    <w:p w14:paraId="3A473DB1" w14:textId="4B7E00AF" w:rsidR="00C23CB8" w:rsidRPr="00ED0955" w:rsidRDefault="00C23CB8" w:rsidP="00C23CB8">
      <w:pPr>
        <w:pStyle w:val="B1"/>
      </w:pPr>
      <w:r w:rsidRPr="00ED0955">
        <w:t>-</w:t>
      </w:r>
      <w:r w:rsidRPr="00ED0955">
        <w:tab/>
        <w:t>Stream mode: This transport mode is readily supported by the QUIC protocol. It encapsulates UDP</w:t>
      </w:r>
      <w:ins w:id="357" w:author="Huawei" w:date="2024-07-25T16:19:00Z">
        <w:r w:rsidR="00D76324" w:rsidRPr="00ED0955">
          <w:t>/IP</w:t>
        </w:r>
      </w:ins>
      <w:r w:rsidRPr="00ED0955">
        <w:t xml:space="preserve"> packets within QUIC Stream frames and provides reliable transport with sequence numbering and with packet reordering / deduplication. It can be applied for UDP</w:t>
      </w:r>
      <w:ins w:id="358" w:author="Huawei" w:date="2024-07-25T16:18:00Z">
        <w:r w:rsidR="00D76324" w:rsidRPr="00ED0955">
          <w:t>/IP</w:t>
        </w:r>
      </w:ins>
      <w:r w:rsidRPr="00ED0955">
        <w:t xml:space="preserve"> flows where it is known that the application does not perform retransmissions.</w:t>
      </w:r>
    </w:p>
    <w:p w14:paraId="5A167761" w14:textId="77777777" w:rsidR="00C23CB8" w:rsidRPr="00ED0955" w:rsidRDefault="00C23CB8" w:rsidP="00C23CB8">
      <w:pPr>
        <w:pStyle w:val="NO"/>
      </w:pPr>
      <w:r w:rsidRPr="00ED0955">
        <w:lastRenderedPageBreak/>
        <w:t>NOTE 1:</w:t>
      </w:r>
      <w:r w:rsidRPr="00ED0955">
        <w:tab/>
        <w:t>The Stream mode provides strict reliability and in-order delivery with re-transmissions and therefore can lead to melt down phenomena when reliable traffic (e.g. QUIC) is carried, or counteracts application decisions when UDP is selected to avoid reliability and/or in-order delivery. Therefore, it can be avoided for applications which perform their own reliability mechanisms.</w:t>
      </w:r>
    </w:p>
    <w:p w14:paraId="2AEEBA67" w14:textId="77DA6225" w:rsidR="00C23CB8" w:rsidRDefault="00C23CB8" w:rsidP="00C23CB8">
      <w:pPr>
        <w:pStyle w:val="NO"/>
      </w:pPr>
      <w:r w:rsidRPr="00ED0955">
        <w:t>NOTE 2:</w:t>
      </w:r>
      <w:r w:rsidRPr="00ED0955">
        <w:tab/>
        <w:t>When a steering mode is supported by ATSSS-LL for a UDP</w:t>
      </w:r>
      <w:ins w:id="359" w:author="Huawei" w:date="2024-07-25T16:20:00Z">
        <w:r w:rsidR="00D76324" w:rsidRPr="00ED0955">
          <w:t>/IP/Ethernet</w:t>
        </w:r>
      </w:ins>
      <w:r w:rsidRPr="00ED0955">
        <w:t xml:space="preserve"> flow (e.g. Active-Standby), the MPQUIC</w:t>
      </w:r>
      <w:ins w:id="360" w:author="Huawei" w:date="2024-07-25T16:20:00Z">
        <w:r w:rsidR="00D76324" w:rsidRPr="00ED0955">
          <w:t>-IP/MPQUIC-UDP/MPQUIC-E</w:t>
        </w:r>
      </w:ins>
      <w:r w:rsidRPr="00ED0955">
        <w:t xml:space="preserve"> steering functionalit</w:t>
      </w:r>
      <w:ins w:id="361" w:author="Huawei" w:date="2024-07-25T16:20:00Z">
        <w:r w:rsidR="00D76324" w:rsidRPr="00ED0955">
          <w:t>ies</w:t>
        </w:r>
      </w:ins>
      <w:del w:id="362" w:author="Huawei" w:date="2024-07-25T16:20:00Z">
        <w:r w:rsidRPr="00ED0955" w:rsidDel="00D76324">
          <w:delText>y</w:delText>
        </w:r>
      </w:del>
      <w:r w:rsidRPr="00ED0955">
        <w:t xml:space="preserve"> can be selected if additional features, which are not supported by the ATSSS-LL steering functionality and PMF, are required for the traffic steering/switching/splitting of the UDP</w:t>
      </w:r>
      <w:ins w:id="363" w:author="Huawei" w:date="2024-07-25T16:20:00Z">
        <w:r w:rsidR="00D76324" w:rsidRPr="00ED0955">
          <w:t>/IP/Ethernet</w:t>
        </w:r>
      </w:ins>
      <w:r w:rsidRPr="00ED0955">
        <w:t xml:space="preserve"> flow.</w:t>
      </w:r>
    </w:p>
    <w:p w14:paraId="18BA2C31" w14:textId="393E0CF9" w:rsidR="00C23CB8" w:rsidRPr="00C23CB8" w:rsidRDefault="00C23CB8" w:rsidP="00D72717">
      <w:pPr>
        <w:rPr>
          <w:color w:val="FF0000"/>
          <w:lang w:eastAsia="zh-CN"/>
        </w:rPr>
      </w:pPr>
    </w:p>
    <w:p w14:paraId="1C8476A3" w14:textId="77777777" w:rsidR="00C23CB8" w:rsidRDefault="00C23CB8" w:rsidP="00D72717">
      <w:pPr>
        <w:rPr>
          <w:color w:val="FF0000"/>
          <w:lang w:val="en-US" w:eastAsia="zh-CN"/>
        </w:rPr>
      </w:pPr>
    </w:p>
    <w:p w14:paraId="46FADEE3" w14:textId="77777777" w:rsidR="00C23CB8" w:rsidRPr="00725827" w:rsidRDefault="00C23CB8" w:rsidP="00C23CB8">
      <w:pPr>
        <w:pStyle w:val="10"/>
        <w:rPr>
          <w:color w:val="FF0000"/>
        </w:rPr>
      </w:pPr>
      <w:r>
        <w:rPr>
          <w:color w:val="FF0000"/>
        </w:rPr>
        <w:t xml:space="preserve">* * * Next Change * * * </w:t>
      </w:r>
    </w:p>
    <w:p w14:paraId="04C7049A" w14:textId="77777777" w:rsidR="00C23CB8" w:rsidRPr="001B7C50" w:rsidRDefault="00C23CB8" w:rsidP="00C23CB8">
      <w:pPr>
        <w:pStyle w:val="Heading5"/>
      </w:pPr>
      <w:bookmarkStart w:id="364" w:name="_Toc20150146"/>
      <w:bookmarkStart w:id="365" w:name="_Toc27846948"/>
      <w:bookmarkStart w:id="366" w:name="_Toc36188079"/>
      <w:bookmarkStart w:id="367" w:name="_Toc45183984"/>
      <w:bookmarkStart w:id="368" w:name="_Toc47342826"/>
      <w:bookmarkStart w:id="369" w:name="_Toc51769528"/>
      <w:bookmarkStart w:id="370" w:name="_Toc170194364"/>
      <w:r w:rsidRPr="001B7C50">
        <w:t>5.32.6.3.1</w:t>
      </w:r>
      <w:r w:rsidRPr="001B7C50">
        <w:tab/>
        <w:t>ATSSS-LL Functionality</w:t>
      </w:r>
      <w:bookmarkEnd w:id="364"/>
      <w:bookmarkEnd w:id="365"/>
      <w:bookmarkEnd w:id="366"/>
      <w:bookmarkEnd w:id="367"/>
      <w:bookmarkEnd w:id="368"/>
      <w:bookmarkEnd w:id="369"/>
      <w:bookmarkEnd w:id="370"/>
    </w:p>
    <w:p w14:paraId="620842FD" w14:textId="77777777" w:rsidR="00C23CB8" w:rsidRPr="001B7C50" w:rsidRDefault="00C23CB8" w:rsidP="00C23CB8">
      <w:r w:rsidRPr="001B7C50">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r>
        <w:t xml:space="preserve"> The ATSSS-LL functionality does not support the Redundant Steering Mode.</w:t>
      </w:r>
    </w:p>
    <w:p w14:paraId="71FEC2D7" w14:textId="77777777" w:rsidR="00C23CB8" w:rsidRPr="001B7C50" w:rsidRDefault="00C23CB8" w:rsidP="00C23CB8">
      <w:r w:rsidRPr="001B7C50">
        <w:t>The ATSSS-LL functionality may be enabled in the UE when the UE provides an "ATSSS-LL capability" during the PDU Session Establishment procedure.</w:t>
      </w:r>
    </w:p>
    <w:p w14:paraId="5585B7A0" w14:textId="77777777" w:rsidR="00C23CB8" w:rsidRDefault="00C23CB8" w:rsidP="00C23CB8">
      <w:r w:rsidRPr="001B7C50">
        <w:t xml:space="preserve">The ATSSS-LL functionality is mandatory in the UE for MA PDU Session of type Ethernet. </w:t>
      </w:r>
      <w:r>
        <w:t>In addition:</w:t>
      </w:r>
    </w:p>
    <w:p w14:paraId="05E26958" w14:textId="51192944" w:rsidR="00C23CB8" w:rsidRDefault="00C23CB8" w:rsidP="00C23CB8">
      <w:pPr>
        <w:pStyle w:val="B1"/>
      </w:pPr>
      <w:r>
        <w:t>-</w:t>
      </w:r>
      <w:r>
        <w:tab/>
      </w:r>
      <w:r w:rsidRPr="001B7C50">
        <w:t>When the UE</w:t>
      </w:r>
      <w:r>
        <w:t xml:space="preserve"> neither</w:t>
      </w:r>
      <w:r w:rsidRPr="001B7C50">
        <w:t xml:space="preserve"> support</w:t>
      </w:r>
      <w:r>
        <w:t>s</w:t>
      </w:r>
      <w:r w:rsidRPr="001B7C50">
        <w:t xml:space="preserve"> the MPTCP functionality</w:t>
      </w:r>
      <w:r>
        <w:t xml:space="preserve"> nor the MPQUIC</w:t>
      </w:r>
      <w:ins w:id="371" w:author="Huawei" w:date="2024-07-25T16:39:00Z">
        <w:r w:rsidR="006551E8">
          <w:t>-IP/MPQUIC-UDP</w:t>
        </w:r>
      </w:ins>
      <w:r>
        <w:t xml:space="preserve"> functionality</w:t>
      </w:r>
      <w:r w:rsidRPr="001B7C50">
        <w:t>, the ATSSS-LL functionality is mandatory in the UE for an MA PDU Session of type IP.</w:t>
      </w:r>
    </w:p>
    <w:p w14:paraId="59EFFDE1" w14:textId="33886A2A" w:rsidR="00C23CB8" w:rsidRPr="001B7C50" w:rsidRDefault="00C23CB8" w:rsidP="00C23CB8">
      <w:pPr>
        <w:pStyle w:val="B1"/>
      </w:pPr>
      <w:r>
        <w:t>-</w:t>
      </w:r>
      <w:r>
        <w:tab/>
      </w:r>
      <w:r w:rsidRPr="001B7C50">
        <w:t>When the UE supports the MPTCP functionality</w:t>
      </w:r>
      <w:r>
        <w:t xml:space="preserve"> and does not support the MPQUIC</w:t>
      </w:r>
      <w:ins w:id="372" w:author="Huawei" w:date="2024-07-26T10:37:00Z">
        <w:r w:rsidR="002F6223">
          <w:t>-IP/MPQUIC-UDP</w:t>
        </w:r>
      </w:ins>
      <w:r>
        <w:t xml:space="preserve"> functionality</w:t>
      </w:r>
      <w:r w:rsidRPr="001B7C50">
        <w:t>, the ATSSS-LL functionality with Active-Standby Steering Mode is mandatory in the UE for an MA PDU Session of type IP to support non-MPTCP traffic.</w:t>
      </w:r>
    </w:p>
    <w:p w14:paraId="66EB8152" w14:textId="08BD377F" w:rsidR="00C23CB8" w:rsidRDefault="00C23CB8" w:rsidP="00C23CB8">
      <w:pPr>
        <w:pStyle w:val="B1"/>
      </w:pPr>
      <w:r>
        <w:t>-</w:t>
      </w:r>
      <w:r>
        <w:tab/>
        <w:t>When the UE supports the MPQUIC</w:t>
      </w:r>
      <w:ins w:id="373" w:author="Huawei" w:date="2024-07-26T10:37:00Z">
        <w:r w:rsidR="002F6223">
          <w:t>-IP/MPQUIC</w:t>
        </w:r>
      </w:ins>
      <w:ins w:id="374" w:author="Huawei" w:date="2024-07-26T10:38:00Z">
        <w:r w:rsidR="002F6223">
          <w:t>-UDP</w:t>
        </w:r>
      </w:ins>
      <w:r>
        <w:t xml:space="preserve"> functionality and does not support the MPTCP functionality, the ATSSS-LL functionality with Active-Standby Steering Mode is mandatory in the UE for an MA PDU Session of type IP to support non-MPQUIC traffic.</w:t>
      </w:r>
    </w:p>
    <w:p w14:paraId="73CD05CC" w14:textId="2392170D" w:rsidR="00C23CB8" w:rsidRDefault="00C23CB8" w:rsidP="00C23CB8">
      <w:pPr>
        <w:pStyle w:val="B1"/>
      </w:pPr>
      <w:r>
        <w:t>-</w:t>
      </w:r>
      <w:r>
        <w:tab/>
        <w:t>When the UE supports both the MPTCP functionality and the MPQUIC</w:t>
      </w:r>
      <w:ins w:id="375" w:author="Huawei" w:date="2024-07-26T10:38:00Z">
        <w:r w:rsidR="002F6223">
          <w:t>-IP/MPQUIC-UDP</w:t>
        </w:r>
      </w:ins>
      <w:r>
        <w:t xml:space="preserve"> functionality, the ATSSS-LL functionality with Active-Standby Steering Mode is mandatory in the UE for an MA PDU Session of type IP to support non-MPTCP and non-MPQUIC traffic.</w:t>
      </w:r>
    </w:p>
    <w:p w14:paraId="1B64493D" w14:textId="77777777" w:rsidR="00C23CB8" w:rsidRPr="001B7C50" w:rsidRDefault="00C23CB8" w:rsidP="00C23CB8">
      <w:r w:rsidRPr="001B7C50">
        <w:t>The network shall also support the ATSSS-LL functionality as defined for the UE. The ATSSS-LL functionality in the UPF is enabled for a MA PDU Session by ATSSS-LL functionality indication received in the Multi-Access Rules (MAR).</w:t>
      </w:r>
    </w:p>
    <w:p w14:paraId="5768B183" w14:textId="77777777" w:rsidR="00C23CB8" w:rsidRPr="00725827" w:rsidRDefault="00C23CB8" w:rsidP="00C23CB8">
      <w:pPr>
        <w:pStyle w:val="10"/>
        <w:rPr>
          <w:color w:val="FF0000"/>
        </w:rPr>
      </w:pPr>
      <w:r>
        <w:rPr>
          <w:color w:val="FF0000"/>
        </w:rPr>
        <w:t xml:space="preserve">* * * Next Change * * * </w:t>
      </w:r>
    </w:p>
    <w:p w14:paraId="18473AB9" w14:textId="77777777" w:rsidR="00C23CB8" w:rsidRPr="001B7C50" w:rsidRDefault="00C23CB8" w:rsidP="00C23CB8">
      <w:pPr>
        <w:pStyle w:val="Heading3"/>
      </w:pPr>
      <w:bookmarkStart w:id="376" w:name="_Toc20150151"/>
      <w:bookmarkStart w:id="377" w:name="_Toc27846953"/>
      <w:bookmarkStart w:id="378" w:name="_Toc36188084"/>
      <w:bookmarkStart w:id="379" w:name="_Toc45183989"/>
      <w:bookmarkStart w:id="380" w:name="_Toc47342831"/>
      <w:bookmarkStart w:id="381" w:name="_Toc51769533"/>
      <w:bookmarkStart w:id="382" w:name="_Toc170194369"/>
      <w:r w:rsidRPr="001B7C50">
        <w:t>5.32.8</w:t>
      </w:r>
      <w:r w:rsidRPr="001B7C50">
        <w:tab/>
        <w:t>ATSSS Rules</w:t>
      </w:r>
      <w:bookmarkEnd w:id="376"/>
      <w:bookmarkEnd w:id="377"/>
      <w:bookmarkEnd w:id="378"/>
      <w:bookmarkEnd w:id="379"/>
      <w:bookmarkEnd w:id="380"/>
      <w:bookmarkEnd w:id="381"/>
      <w:bookmarkEnd w:id="382"/>
    </w:p>
    <w:p w14:paraId="7FA49D1A" w14:textId="77777777" w:rsidR="00C23CB8" w:rsidRPr="001B7C50" w:rsidRDefault="00C23CB8" w:rsidP="00C23CB8">
      <w:r w:rsidRPr="001B7C50">
        <w:t>As specified in clause 5.32.3, after the establishment of a MA PDU Session, the UE receives a prioritized list of ATSSS rules from the SMF. The structure of an ATSSS rule is specified in Table 5.32.8-1.</w:t>
      </w:r>
    </w:p>
    <w:p w14:paraId="692BDCBD" w14:textId="77777777" w:rsidR="00C23CB8" w:rsidRPr="001B7C50" w:rsidRDefault="00C23CB8" w:rsidP="00C23CB8">
      <w:pPr>
        <w:pStyle w:val="TH"/>
      </w:pPr>
      <w:bookmarkStart w:id="383" w:name="_CRTable5_32_81"/>
      <w:r w:rsidRPr="001B7C50">
        <w:lastRenderedPageBreak/>
        <w:t xml:space="preserve">Table </w:t>
      </w:r>
      <w:bookmarkEnd w:id="383"/>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C23CB8" w:rsidRPr="001B7C50" w14:paraId="7EE2D18A" w14:textId="77777777" w:rsidTr="00F648FA">
        <w:trPr>
          <w:cantSplit/>
          <w:jc w:val="center"/>
        </w:trPr>
        <w:tc>
          <w:tcPr>
            <w:tcW w:w="1645" w:type="dxa"/>
            <w:shd w:val="clear" w:color="auto" w:fill="F2F2F2"/>
          </w:tcPr>
          <w:p w14:paraId="52C026E2" w14:textId="77777777" w:rsidR="00C23CB8" w:rsidRPr="001B7C50" w:rsidRDefault="00C23CB8" w:rsidP="00F648FA">
            <w:pPr>
              <w:pStyle w:val="TAH"/>
            </w:pPr>
            <w:r w:rsidRPr="001B7C50">
              <w:t>Information name</w:t>
            </w:r>
          </w:p>
        </w:tc>
        <w:tc>
          <w:tcPr>
            <w:tcW w:w="2890" w:type="dxa"/>
            <w:shd w:val="clear" w:color="auto" w:fill="F2F2F2"/>
          </w:tcPr>
          <w:p w14:paraId="30A09F58" w14:textId="77777777" w:rsidR="00C23CB8" w:rsidRPr="001B7C50" w:rsidRDefault="00C23CB8" w:rsidP="00F648FA">
            <w:pPr>
              <w:pStyle w:val="TAH"/>
            </w:pPr>
            <w:r w:rsidRPr="001B7C50">
              <w:t>Description</w:t>
            </w:r>
          </w:p>
        </w:tc>
        <w:tc>
          <w:tcPr>
            <w:tcW w:w="1669" w:type="dxa"/>
            <w:shd w:val="clear" w:color="auto" w:fill="F2F2F2"/>
          </w:tcPr>
          <w:p w14:paraId="1D0DB462" w14:textId="77777777" w:rsidR="00C23CB8" w:rsidRPr="001B7C50" w:rsidRDefault="00C23CB8" w:rsidP="00F648FA">
            <w:pPr>
              <w:pStyle w:val="TAH"/>
            </w:pPr>
            <w:r w:rsidRPr="001B7C50">
              <w:t>Category</w:t>
            </w:r>
          </w:p>
        </w:tc>
        <w:tc>
          <w:tcPr>
            <w:tcW w:w="1937" w:type="dxa"/>
            <w:shd w:val="clear" w:color="auto" w:fill="F2F2F2"/>
          </w:tcPr>
          <w:p w14:paraId="31CDDD08" w14:textId="77777777" w:rsidR="00C23CB8" w:rsidRPr="001B7C50" w:rsidRDefault="00C23CB8" w:rsidP="00F648FA">
            <w:pPr>
              <w:pStyle w:val="TAH"/>
            </w:pPr>
            <w:r w:rsidRPr="001B7C50">
              <w:t>SMF permitted to modify in a PDU context</w:t>
            </w:r>
          </w:p>
        </w:tc>
        <w:tc>
          <w:tcPr>
            <w:tcW w:w="1490" w:type="dxa"/>
            <w:shd w:val="clear" w:color="auto" w:fill="F2F2F2"/>
          </w:tcPr>
          <w:p w14:paraId="41A5560C" w14:textId="77777777" w:rsidR="00C23CB8" w:rsidRPr="001B7C50" w:rsidRDefault="00C23CB8" w:rsidP="00F648FA">
            <w:pPr>
              <w:pStyle w:val="TAH"/>
            </w:pPr>
            <w:r w:rsidRPr="001B7C50">
              <w:t>Scope</w:t>
            </w:r>
          </w:p>
        </w:tc>
      </w:tr>
      <w:tr w:rsidR="00C23CB8" w:rsidRPr="001B7C50" w14:paraId="6B55B222" w14:textId="77777777" w:rsidTr="00F648FA">
        <w:trPr>
          <w:cantSplit/>
          <w:jc w:val="center"/>
        </w:trPr>
        <w:tc>
          <w:tcPr>
            <w:tcW w:w="1645" w:type="dxa"/>
            <w:shd w:val="clear" w:color="auto" w:fill="auto"/>
          </w:tcPr>
          <w:p w14:paraId="5E8D8A66" w14:textId="77777777" w:rsidR="00C23CB8" w:rsidRPr="001B7C50" w:rsidRDefault="00C23CB8" w:rsidP="00F648FA">
            <w:pPr>
              <w:pStyle w:val="TAL"/>
              <w:rPr>
                <w:b/>
              </w:rPr>
            </w:pPr>
            <w:r w:rsidRPr="001B7C50">
              <w:rPr>
                <w:b/>
              </w:rPr>
              <w:t>Rule identifier</w:t>
            </w:r>
          </w:p>
        </w:tc>
        <w:tc>
          <w:tcPr>
            <w:tcW w:w="2890" w:type="dxa"/>
            <w:shd w:val="clear" w:color="auto" w:fill="auto"/>
          </w:tcPr>
          <w:p w14:paraId="77036137" w14:textId="77777777" w:rsidR="00C23CB8" w:rsidRPr="001B7C50" w:rsidRDefault="00C23CB8" w:rsidP="00F648FA">
            <w:pPr>
              <w:pStyle w:val="TAL"/>
            </w:pPr>
            <w:r w:rsidRPr="001B7C50">
              <w:t>Unique identifier to identify the ATSSS Rule</w:t>
            </w:r>
          </w:p>
        </w:tc>
        <w:tc>
          <w:tcPr>
            <w:tcW w:w="1669" w:type="dxa"/>
            <w:shd w:val="clear" w:color="auto" w:fill="auto"/>
          </w:tcPr>
          <w:p w14:paraId="57B565FA" w14:textId="77777777" w:rsidR="00C23CB8" w:rsidRPr="001B7C50" w:rsidRDefault="00C23CB8" w:rsidP="00F648FA">
            <w:pPr>
              <w:pStyle w:val="TAL"/>
            </w:pPr>
            <w:r w:rsidRPr="001B7C50">
              <w:t>Mandatory</w:t>
            </w:r>
          </w:p>
        </w:tc>
        <w:tc>
          <w:tcPr>
            <w:tcW w:w="1937" w:type="dxa"/>
            <w:shd w:val="clear" w:color="auto" w:fill="auto"/>
          </w:tcPr>
          <w:p w14:paraId="65161058" w14:textId="77777777" w:rsidR="00C23CB8" w:rsidRPr="001B7C50" w:rsidRDefault="00C23CB8" w:rsidP="00F648FA">
            <w:pPr>
              <w:pStyle w:val="TAL"/>
            </w:pPr>
            <w:r w:rsidRPr="001B7C50">
              <w:t>No</w:t>
            </w:r>
          </w:p>
        </w:tc>
        <w:tc>
          <w:tcPr>
            <w:tcW w:w="1490" w:type="dxa"/>
            <w:shd w:val="clear" w:color="auto" w:fill="auto"/>
          </w:tcPr>
          <w:p w14:paraId="1A7DE8B9" w14:textId="77777777" w:rsidR="00C23CB8" w:rsidRPr="001B7C50" w:rsidRDefault="00C23CB8" w:rsidP="00F648FA">
            <w:pPr>
              <w:pStyle w:val="TAL"/>
            </w:pPr>
            <w:r w:rsidRPr="001B7C50">
              <w:t>PDU context</w:t>
            </w:r>
          </w:p>
        </w:tc>
      </w:tr>
      <w:tr w:rsidR="00C23CB8" w:rsidRPr="001B7C50" w14:paraId="07BDA9C9" w14:textId="77777777" w:rsidTr="00F648FA">
        <w:trPr>
          <w:cantSplit/>
          <w:jc w:val="center"/>
        </w:trPr>
        <w:tc>
          <w:tcPr>
            <w:tcW w:w="1645" w:type="dxa"/>
            <w:shd w:val="clear" w:color="auto" w:fill="auto"/>
          </w:tcPr>
          <w:p w14:paraId="519FB3A4" w14:textId="77777777" w:rsidR="00C23CB8" w:rsidRPr="001B7C50" w:rsidRDefault="00C23CB8" w:rsidP="00F648FA">
            <w:pPr>
              <w:pStyle w:val="TAL"/>
            </w:pPr>
            <w:r w:rsidRPr="001B7C50">
              <w:t xml:space="preserve">Rule </w:t>
            </w:r>
            <w:r w:rsidRPr="001B7C50">
              <w:rPr>
                <w:lang w:eastAsia="ja-JP"/>
              </w:rPr>
              <w:t>Precedence</w:t>
            </w:r>
          </w:p>
        </w:tc>
        <w:tc>
          <w:tcPr>
            <w:tcW w:w="2890" w:type="dxa"/>
            <w:shd w:val="clear" w:color="auto" w:fill="auto"/>
          </w:tcPr>
          <w:p w14:paraId="76BB8CFE" w14:textId="77777777" w:rsidR="00C23CB8" w:rsidRPr="001B7C50" w:rsidRDefault="00C23CB8" w:rsidP="00F648FA">
            <w:pPr>
              <w:pStyle w:val="TAL"/>
            </w:pPr>
            <w:r w:rsidRPr="001B7C50">
              <w:t>Determines the order in which the ATSSS rule is evaluated in the UE.</w:t>
            </w:r>
          </w:p>
        </w:tc>
        <w:tc>
          <w:tcPr>
            <w:tcW w:w="1669" w:type="dxa"/>
            <w:shd w:val="clear" w:color="auto" w:fill="auto"/>
          </w:tcPr>
          <w:p w14:paraId="141CD421" w14:textId="77777777" w:rsidR="00C23CB8" w:rsidRPr="001B7C50" w:rsidRDefault="00C23CB8" w:rsidP="00F648FA">
            <w:pPr>
              <w:pStyle w:val="TAL"/>
              <w:rPr>
                <w:lang w:eastAsia="ja-JP"/>
              </w:rPr>
            </w:pPr>
            <w:r w:rsidRPr="001B7C50">
              <w:rPr>
                <w:lang w:eastAsia="ja-JP"/>
              </w:rPr>
              <w:t>Mandatory</w:t>
            </w:r>
          </w:p>
          <w:p w14:paraId="3102A02D" w14:textId="77777777" w:rsidR="00C23CB8" w:rsidRPr="001B7C50" w:rsidRDefault="00C23CB8" w:rsidP="00F648FA">
            <w:pPr>
              <w:pStyle w:val="TAL"/>
            </w:pPr>
            <w:r w:rsidRPr="001B7C50">
              <w:t>(NOTE 1)</w:t>
            </w:r>
          </w:p>
        </w:tc>
        <w:tc>
          <w:tcPr>
            <w:tcW w:w="1937" w:type="dxa"/>
            <w:shd w:val="clear" w:color="auto" w:fill="auto"/>
          </w:tcPr>
          <w:p w14:paraId="4CC79BF0" w14:textId="77777777" w:rsidR="00C23CB8" w:rsidRPr="001B7C50" w:rsidRDefault="00C23CB8" w:rsidP="00F648FA">
            <w:pPr>
              <w:pStyle w:val="TAL"/>
            </w:pPr>
            <w:r w:rsidRPr="001B7C50">
              <w:rPr>
                <w:lang w:eastAsia="ja-JP"/>
              </w:rPr>
              <w:t>Yes</w:t>
            </w:r>
          </w:p>
        </w:tc>
        <w:tc>
          <w:tcPr>
            <w:tcW w:w="1490" w:type="dxa"/>
            <w:shd w:val="clear" w:color="auto" w:fill="auto"/>
          </w:tcPr>
          <w:p w14:paraId="20B62BDE" w14:textId="77777777" w:rsidR="00C23CB8" w:rsidRPr="001B7C50" w:rsidRDefault="00C23CB8" w:rsidP="00F648FA">
            <w:pPr>
              <w:pStyle w:val="TAL"/>
            </w:pPr>
            <w:r w:rsidRPr="001B7C50">
              <w:t>PDU context</w:t>
            </w:r>
          </w:p>
        </w:tc>
      </w:tr>
      <w:tr w:rsidR="00C23CB8" w:rsidRPr="001B7C50" w14:paraId="305FA4E3" w14:textId="77777777" w:rsidTr="00F648FA">
        <w:trPr>
          <w:cantSplit/>
          <w:jc w:val="center"/>
        </w:trPr>
        <w:tc>
          <w:tcPr>
            <w:tcW w:w="1645" w:type="dxa"/>
            <w:shd w:val="clear" w:color="auto" w:fill="auto"/>
          </w:tcPr>
          <w:p w14:paraId="12273819" w14:textId="77777777" w:rsidR="00C23CB8" w:rsidRPr="001B7C50" w:rsidRDefault="00C23CB8" w:rsidP="00F648FA">
            <w:pPr>
              <w:pStyle w:val="TAL"/>
            </w:pPr>
            <w:r w:rsidRPr="001B7C50">
              <w:rPr>
                <w:b/>
              </w:rPr>
              <w:t>Traffic Descriptor</w:t>
            </w:r>
          </w:p>
        </w:tc>
        <w:tc>
          <w:tcPr>
            <w:tcW w:w="2890" w:type="dxa"/>
            <w:shd w:val="clear" w:color="auto" w:fill="auto"/>
          </w:tcPr>
          <w:p w14:paraId="059FD3C7" w14:textId="77777777" w:rsidR="00C23CB8" w:rsidRPr="001B7C50" w:rsidRDefault="00C23CB8" w:rsidP="00F648FA">
            <w:pPr>
              <w:pStyle w:val="TAL"/>
            </w:pPr>
            <w:r w:rsidRPr="001B7C50">
              <w:rPr>
                <w:i/>
              </w:rPr>
              <w:t>This part defines the Traffic descriptor components for the ATSSS rule.</w:t>
            </w:r>
          </w:p>
        </w:tc>
        <w:tc>
          <w:tcPr>
            <w:tcW w:w="1669" w:type="dxa"/>
            <w:shd w:val="clear" w:color="auto" w:fill="auto"/>
          </w:tcPr>
          <w:p w14:paraId="5F8C31B6" w14:textId="77777777" w:rsidR="00C23CB8" w:rsidRPr="001B7C50" w:rsidRDefault="00C23CB8" w:rsidP="00F648FA">
            <w:pPr>
              <w:pStyle w:val="TAL"/>
            </w:pPr>
            <w:r w:rsidRPr="001B7C50">
              <w:t>Mandatory</w:t>
            </w:r>
          </w:p>
          <w:p w14:paraId="205C0AB4" w14:textId="77777777" w:rsidR="00C23CB8" w:rsidRPr="001B7C50" w:rsidRDefault="00C23CB8" w:rsidP="00F648FA">
            <w:pPr>
              <w:pStyle w:val="TAL"/>
            </w:pPr>
            <w:r w:rsidRPr="001B7C50">
              <w:t>(NOTE 2)</w:t>
            </w:r>
          </w:p>
        </w:tc>
        <w:tc>
          <w:tcPr>
            <w:tcW w:w="1937" w:type="dxa"/>
            <w:shd w:val="clear" w:color="auto" w:fill="auto"/>
          </w:tcPr>
          <w:p w14:paraId="06137156" w14:textId="77777777" w:rsidR="00C23CB8" w:rsidRPr="001B7C50" w:rsidRDefault="00C23CB8" w:rsidP="00F648FA">
            <w:pPr>
              <w:pStyle w:val="TAL"/>
            </w:pPr>
          </w:p>
        </w:tc>
        <w:tc>
          <w:tcPr>
            <w:tcW w:w="1490" w:type="dxa"/>
            <w:shd w:val="clear" w:color="auto" w:fill="auto"/>
          </w:tcPr>
          <w:p w14:paraId="32EFB0D5" w14:textId="77777777" w:rsidR="00C23CB8" w:rsidRPr="001B7C50" w:rsidRDefault="00C23CB8" w:rsidP="00F648FA">
            <w:pPr>
              <w:pStyle w:val="TAL"/>
            </w:pPr>
          </w:p>
        </w:tc>
      </w:tr>
      <w:tr w:rsidR="00C23CB8" w:rsidRPr="001B7C50" w14:paraId="1ED5990C" w14:textId="77777777" w:rsidTr="00F648FA">
        <w:trPr>
          <w:cantSplit/>
          <w:jc w:val="center"/>
        </w:trPr>
        <w:tc>
          <w:tcPr>
            <w:tcW w:w="1645" w:type="dxa"/>
            <w:shd w:val="clear" w:color="auto" w:fill="auto"/>
          </w:tcPr>
          <w:p w14:paraId="60455335" w14:textId="77777777" w:rsidR="00C23CB8" w:rsidRPr="001B7C50" w:rsidRDefault="00C23CB8" w:rsidP="00F648FA">
            <w:pPr>
              <w:pStyle w:val="TAL"/>
              <w:rPr>
                <w:b/>
              </w:rPr>
            </w:pPr>
            <w:r w:rsidRPr="001B7C50">
              <w:t>Application descriptors</w:t>
            </w:r>
          </w:p>
        </w:tc>
        <w:tc>
          <w:tcPr>
            <w:tcW w:w="2890" w:type="dxa"/>
            <w:shd w:val="clear" w:color="auto" w:fill="auto"/>
          </w:tcPr>
          <w:p w14:paraId="5E9601AD" w14:textId="77777777" w:rsidR="00C23CB8" w:rsidRPr="001B7C50" w:rsidRDefault="00C23CB8" w:rsidP="00F648FA">
            <w:pPr>
              <w:pStyle w:val="TAL"/>
              <w:rPr>
                <w:i/>
              </w:rPr>
            </w:pPr>
            <w:r w:rsidRPr="001B7C50">
              <w:t>One or more application identities that identify the application(s) generating the traffic (NOTE 3).</w:t>
            </w:r>
          </w:p>
        </w:tc>
        <w:tc>
          <w:tcPr>
            <w:tcW w:w="1669" w:type="dxa"/>
            <w:shd w:val="clear" w:color="auto" w:fill="auto"/>
          </w:tcPr>
          <w:p w14:paraId="3BCB397E" w14:textId="77777777" w:rsidR="00C23CB8" w:rsidRPr="001B7C50" w:rsidRDefault="00C23CB8" w:rsidP="00F648FA">
            <w:pPr>
              <w:pStyle w:val="TAL"/>
            </w:pPr>
            <w:r w:rsidRPr="001B7C50">
              <w:t>Optional</w:t>
            </w:r>
          </w:p>
        </w:tc>
        <w:tc>
          <w:tcPr>
            <w:tcW w:w="1937" w:type="dxa"/>
            <w:shd w:val="clear" w:color="auto" w:fill="auto"/>
          </w:tcPr>
          <w:p w14:paraId="7E6962F9" w14:textId="77777777" w:rsidR="00C23CB8" w:rsidRPr="001B7C50" w:rsidRDefault="00C23CB8" w:rsidP="00F648FA">
            <w:pPr>
              <w:pStyle w:val="TAL"/>
            </w:pPr>
            <w:r w:rsidRPr="001B7C50">
              <w:t>Yes</w:t>
            </w:r>
          </w:p>
        </w:tc>
        <w:tc>
          <w:tcPr>
            <w:tcW w:w="1490" w:type="dxa"/>
            <w:shd w:val="clear" w:color="auto" w:fill="auto"/>
          </w:tcPr>
          <w:p w14:paraId="2C06E03F" w14:textId="77777777" w:rsidR="00C23CB8" w:rsidRPr="001B7C50" w:rsidRDefault="00C23CB8" w:rsidP="00F648FA">
            <w:pPr>
              <w:pStyle w:val="TAL"/>
            </w:pPr>
            <w:r w:rsidRPr="001B7C50">
              <w:t>PDU context</w:t>
            </w:r>
          </w:p>
        </w:tc>
      </w:tr>
      <w:tr w:rsidR="00C23CB8" w:rsidRPr="001B7C50" w14:paraId="45B32AD0" w14:textId="77777777" w:rsidTr="00F648FA">
        <w:trPr>
          <w:cantSplit/>
          <w:jc w:val="center"/>
        </w:trPr>
        <w:tc>
          <w:tcPr>
            <w:tcW w:w="1645" w:type="dxa"/>
            <w:shd w:val="clear" w:color="auto" w:fill="auto"/>
          </w:tcPr>
          <w:p w14:paraId="035D11C4" w14:textId="77777777" w:rsidR="00C23CB8" w:rsidRPr="001B7C50" w:rsidRDefault="00C23CB8" w:rsidP="00F648FA">
            <w:pPr>
              <w:pStyle w:val="TAL"/>
            </w:pPr>
            <w:r w:rsidRPr="001B7C50">
              <w:t>IP descriptors</w:t>
            </w:r>
          </w:p>
          <w:p w14:paraId="247F4CB8" w14:textId="77777777" w:rsidR="00C23CB8" w:rsidRPr="001B7C50" w:rsidRDefault="00C23CB8" w:rsidP="00F648FA">
            <w:pPr>
              <w:pStyle w:val="TAL"/>
            </w:pPr>
            <w:r w:rsidRPr="001B7C50">
              <w:t>(NOTE 4)</w:t>
            </w:r>
          </w:p>
        </w:tc>
        <w:tc>
          <w:tcPr>
            <w:tcW w:w="2890" w:type="dxa"/>
            <w:shd w:val="clear" w:color="auto" w:fill="auto"/>
          </w:tcPr>
          <w:p w14:paraId="42AEF161" w14:textId="77777777" w:rsidR="00C23CB8" w:rsidRPr="001B7C50" w:rsidRDefault="00C23CB8" w:rsidP="00F648FA">
            <w:pPr>
              <w:pStyle w:val="TAL"/>
            </w:pPr>
            <w:r w:rsidRPr="001B7C50">
              <w:t>One or more 5-tuples that identify the destination of IP traffic.</w:t>
            </w:r>
          </w:p>
        </w:tc>
        <w:tc>
          <w:tcPr>
            <w:tcW w:w="1669" w:type="dxa"/>
            <w:shd w:val="clear" w:color="auto" w:fill="auto"/>
          </w:tcPr>
          <w:p w14:paraId="4C6EFB77" w14:textId="77777777" w:rsidR="00C23CB8" w:rsidRPr="001B7C50" w:rsidRDefault="00C23CB8" w:rsidP="00F648FA">
            <w:pPr>
              <w:pStyle w:val="TAL"/>
            </w:pPr>
            <w:r w:rsidRPr="001B7C50">
              <w:t>Optional</w:t>
            </w:r>
          </w:p>
        </w:tc>
        <w:tc>
          <w:tcPr>
            <w:tcW w:w="1937" w:type="dxa"/>
            <w:shd w:val="clear" w:color="auto" w:fill="auto"/>
          </w:tcPr>
          <w:p w14:paraId="58B1ED47" w14:textId="77777777" w:rsidR="00C23CB8" w:rsidRPr="001B7C50" w:rsidRDefault="00C23CB8" w:rsidP="00F648FA">
            <w:pPr>
              <w:pStyle w:val="TAL"/>
            </w:pPr>
            <w:r w:rsidRPr="001B7C50">
              <w:t>Yes</w:t>
            </w:r>
          </w:p>
        </w:tc>
        <w:tc>
          <w:tcPr>
            <w:tcW w:w="1490" w:type="dxa"/>
            <w:shd w:val="clear" w:color="auto" w:fill="auto"/>
          </w:tcPr>
          <w:p w14:paraId="3CE8AFF5" w14:textId="77777777" w:rsidR="00C23CB8" w:rsidRPr="001B7C50" w:rsidRDefault="00C23CB8" w:rsidP="00F648FA">
            <w:pPr>
              <w:pStyle w:val="TAL"/>
            </w:pPr>
            <w:r w:rsidRPr="001B7C50">
              <w:t>PDU context</w:t>
            </w:r>
          </w:p>
        </w:tc>
      </w:tr>
      <w:tr w:rsidR="00C23CB8" w:rsidRPr="001B7C50" w14:paraId="22639820" w14:textId="77777777" w:rsidTr="00F648FA">
        <w:trPr>
          <w:cantSplit/>
          <w:jc w:val="center"/>
        </w:trPr>
        <w:tc>
          <w:tcPr>
            <w:tcW w:w="1645" w:type="dxa"/>
            <w:shd w:val="clear" w:color="auto" w:fill="auto"/>
          </w:tcPr>
          <w:p w14:paraId="057E3B1E" w14:textId="77777777" w:rsidR="00C23CB8" w:rsidRPr="001B7C50" w:rsidRDefault="00C23CB8" w:rsidP="00F648FA">
            <w:pPr>
              <w:pStyle w:val="TAL"/>
            </w:pPr>
            <w:r w:rsidRPr="001B7C50">
              <w:t>Non-IP descriptors</w:t>
            </w:r>
          </w:p>
          <w:p w14:paraId="56AEA14C" w14:textId="77777777" w:rsidR="00C23CB8" w:rsidRPr="001B7C50" w:rsidRDefault="00C23CB8" w:rsidP="00F648FA">
            <w:pPr>
              <w:pStyle w:val="TAL"/>
            </w:pPr>
            <w:r w:rsidRPr="001B7C50">
              <w:t>(NOTE 4)</w:t>
            </w:r>
          </w:p>
        </w:tc>
        <w:tc>
          <w:tcPr>
            <w:tcW w:w="2890" w:type="dxa"/>
            <w:shd w:val="clear" w:color="auto" w:fill="auto"/>
          </w:tcPr>
          <w:p w14:paraId="046ED1AE" w14:textId="77777777" w:rsidR="00C23CB8" w:rsidRPr="001B7C50" w:rsidRDefault="00C23CB8" w:rsidP="00F648FA">
            <w:pPr>
              <w:pStyle w:val="TAL"/>
            </w:pPr>
            <w:r w:rsidRPr="001B7C50">
              <w:t>One or more descriptors that identify the destination of non-IP traffic, i.e. of Ethernet traffic.</w:t>
            </w:r>
          </w:p>
        </w:tc>
        <w:tc>
          <w:tcPr>
            <w:tcW w:w="1669" w:type="dxa"/>
            <w:shd w:val="clear" w:color="auto" w:fill="auto"/>
          </w:tcPr>
          <w:p w14:paraId="2A6EB75C" w14:textId="77777777" w:rsidR="00C23CB8" w:rsidRPr="001B7C50" w:rsidRDefault="00C23CB8" w:rsidP="00F648FA">
            <w:pPr>
              <w:pStyle w:val="TAL"/>
            </w:pPr>
            <w:r w:rsidRPr="001B7C50">
              <w:t>Optional</w:t>
            </w:r>
          </w:p>
        </w:tc>
        <w:tc>
          <w:tcPr>
            <w:tcW w:w="1937" w:type="dxa"/>
            <w:shd w:val="clear" w:color="auto" w:fill="auto"/>
          </w:tcPr>
          <w:p w14:paraId="747D1245" w14:textId="77777777" w:rsidR="00C23CB8" w:rsidRPr="001B7C50" w:rsidRDefault="00C23CB8" w:rsidP="00F648FA">
            <w:pPr>
              <w:pStyle w:val="TAL"/>
            </w:pPr>
            <w:r w:rsidRPr="001B7C50">
              <w:t>Yes</w:t>
            </w:r>
          </w:p>
        </w:tc>
        <w:tc>
          <w:tcPr>
            <w:tcW w:w="1490" w:type="dxa"/>
            <w:shd w:val="clear" w:color="auto" w:fill="auto"/>
          </w:tcPr>
          <w:p w14:paraId="7D32D6B3" w14:textId="77777777" w:rsidR="00C23CB8" w:rsidRPr="001B7C50" w:rsidRDefault="00C23CB8" w:rsidP="00F648FA">
            <w:pPr>
              <w:pStyle w:val="TAL"/>
            </w:pPr>
            <w:r w:rsidRPr="001B7C50">
              <w:t>PDU context</w:t>
            </w:r>
          </w:p>
        </w:tc>
      </w:tr>
      <w:tr w:rsidR="00C23CB8" w:rsidRPr="001B7C50" w14:paraId="5754E203" w14:textId="77777777" w:rsidTr="00F648FA">
        <w:trPr>
          <w:cantSplit/>
          <w:jc w:val="center"/>
        </w:trPr>
        <w:tc>
          <w:tcPr>
            <w:tcW w:w="1645" w:type="dxa"/>
            <w:shd w:val="clear" w:color="auto" w:fill="auto"/>
          </w:tcPr>
          <w:p w14:paraId="61CFCA48" w14:textId="77777777" w:rsidR="00C23CB8" w:rsidRPr="001B7C50" w:rsidRDefault="00C23CB8" w:rsidP="00F648FA">
            <w:pPr>
              <w:pStyle w:val="TAL"/>
            </w:pPr>
            <w:r w:rsidRPr="001B7C50">
              <w:rPr>
                <w:b/>
              </w:rPr>
              <w:t>Access Selection Descriptor</w:t>
            </w:r>
          </w:p>
        </w:tc>
        <w:tc>
          <w:tcPr>
            <w:tcW w:w="2890" w:type="dxa"/>
            <w:shd w:val="clear" w:color="auto" w:fill="auto"/>
          </w:tcPr>
          <w:p w14:paraId="7B901102" w14:textId="77777777" w:rsidR="00C23CB8" w:rsidRPr="001B7C50" w:rsidRDefault="00C23CB8" w:rsidP="00F648FA">
            <w:pPr>
              <w:pStyle w:val="TAL"/>
            </w:pPr>
            <w:r w:rsidRPr="001B7C50">
              <w:rPr>
                <w:i/>
              </w:rPr>
              <w:t>This part defines the Access Selection Descriptor components for the ATSSS rule.</w:t>
            </w:r>
          </w:p>
        </w:tc>
        <w:tc>
          <w:tcPr>
            <w:tcW w:w="1669" w:type="dxa"/>
            <w:shd w:val="clear" w:color="auto" w:fill="auto"/>
          </w:tcPr>
          <w:p w14:paraId="60E9664C" w14:textId="77777777" w:rsidR="00C23CB8" w:rsidRPr="001B7C50" w:rsidRDefault="00C23CB8" w:rsidP="00F648FA">
            <w:pPr>
              <w:pStyle w:val="TAL"/>
            </w:pPr>
            <w:r w:rsidRPr="001B7C50">
              <w:t>Mandatory</w:t>
            </w:r>
          </w:p>
        </w:tc>
        <w:tc>
          <w:tcPr>
            <w:tcW w:w="1937" w:type="dxa"/>
            <w:shd w:val="clear" w:color="auto" w:fill="auto"/>
          </w:tcPr>
          <w:p w14:paraId="75065317" w14:textId="77777777" w:rsidR="00C23CB8" w:rsidRPr="001B7C50" w:rsidRDefault="00C23CB8" w:rsidP="00F648FA">
            <w:pPr>
              <w:pStyle w:val="TAL"/>
            </w:pPr>
          </w:p>
        </w:tc>
        <w:tc>
          <w:tcPr>
            <w:tcW w:w="1490" w:type="dxa"/>
            <w:shd w:val="clear" w:color="auto" w:fill="auto"/>
          </w:tcPr>
          <w:p w14:paraId="0EAE7F43" w14:textId="77777777" w:rsidR="00C23CB8" w:rsidRPr="001B7C50" w:rsidRDefault="00C23CB8" w:rsidP="00F648FA">
            <w:pPr>
              <w:pStyle w:val="TAL"/>
            </w:pPr>
          </w:p>
        </w:tc>
      </w:tr>
      <w:tr w:rsidR="00C23CB8" w:rsidRPr="001B7C50" w14:paraId="4E62C3B0" w14:textId="77777777" w:rsidTr="00F648FA">
        <w:trPr>
          <w:cantSplit/>
          <w:jc w:val="center"/>
        </w:trPr>
        <w:tc>
          <w:tcPr>
            <w:tcW w:w="1645" w:type="dxa"/>
            <w:shd w:val="clear" w:color="auto" w:fill="auto"/>
          </w:tcPr>
          <w:p w14:paraId="6E6F8187" w14:textId="77777777" w:rsidR="00C23CB8" w:rsidRPr="001B7C50" w:rsidRDefault="00C23CB8" w:rsidP="00F648FA">
            <w:pPr>
              <w:pStyle w:val="TAL"/>
            </w:pPr>
            <w:r w:rsidRPr="001B7C50">
              <w:t>Steering Mode</w:t>
            </w:r>
          </w:p>
        </w:tc>
        <w:tc>
          <w:tcPr>
            <w:tcW w:w="2890" w:type="dxa"/>
            <w:shd w:val="clear" w:color="auto" w:fill="auto"/>
          </w:tcPr>
          <w:p w14:paraId="46C8FC39" w14:textId="77777777" w:rsidR="00C23CB8" w:rsidRPr="001B7C50" w:rsidRDefault="00C23CB8" w:rsidP="00F648FA">
            <w:pPr>
              <w:pStyle w:val="TAL"/>
            </w:pPr>
            <w:r w:rsidRPr="001B7C50">
              <w:t>Identifies the steering mode that should be applied for the matching traffic and associated parameters.</w:t>
            </w:r>
          </w:p>
        </w:tc>
        <w:tc>
          <w:tcPr>
            <w:tcW w:w="1669" w:type="dxa"/>
            <w:shd w:val="clear" w:color="auto" w:fill="auto"/>
          </w:tcPr>
          <w:p w14:paraId="2780EB01" w14:textId="77777777" w:rsidR="00C23CB8" w:rsidRDefault="00C23CB8" w:rsidP="00F648FA">
            <w:pPr>
              <w:pStyle w:val="TAL"/>
            </w:pPr>
            <w:r w:rsidRPr="001B7C50">
              <w:t>Mandatory</w:t>
            </w:r>
          </w:p>
          <w:p w14:paraId="17C4461B" w14:textId="77777777" w:rsidR="00C23CB8" w:rsidRPr="001B7C50" w:rsidRDefault="00C23CB8" w:rsidP="00F648FA">
            <w:pPr>
              <w:pStyle w:val="TAL"/>
            </w:pPr>
            <w:r>
              <w:t>(NOTE 8)</w:t>
            </w:r>
          </w:p>
        </w:tc>
        <w:tc>
          <w:tcPr>
            <w:tcW w:w="1937" w:type="dxa"/>
            <w:shd w:val="clear" w:color="auto" w:fill="auto"/>
          </w:tcPr>
          <w:p w14:paraId="5FC22AE3" w14:textId="77777777" w:rsidR="00C23CB8" w:rsidRPr="001B7C50" w:rsidRDefault="00C23CB8" w:rsidP="00F648FA">
            <w:pPr>
              <w:pStyle w:val="TAL"/>
            </w:pPr>
            <w:r w:rsidRPr="001B7C50">
              <w:rPr>
                <w:lang w:eastAsia="zh-CN"/>
              </w:rPr>
              <w:t>Yes</w:t>
            </w:r>
          </w:p>
        </w:tc>
        <w:tc>
          <w:tcPr>
            <w:tcW w:w="1490" w:type="dxa"/>
            <w:shd w:val="clear" w:color="auto" w:fill="auto"/>
          </w:tcPr>
          <w:p w14:paraId="36F41F55" w14:textId="77777777" w:rsidR="00C23CB8" w:rsidRPr="001B7C50" w:rsidRDefault="00C23CB8" w:rsidP="00F648FA">
            <w:pPr>
              <w:pStyle w:val="TAL"/>
            </w:pPr>
            <w:r w:rsidRPr="001B7C50">
              <w:t>PDU context</w:t>
            </w:r>
          </w:p>
        </w:tc>
      </w:tr>
      <w:tr w:rsidR="00C23CB8" w:rsidRPr="001B7C50" w14:paraId="693B3A1B" w14:textId="77777777" w:rsidTr="00F648FA">
        <w:trPr>
          <w:cantSplit/>
          <w:jc w:val="center"/>
        </w:trPr>
        <w:tc>
          <w:tcPr>
            <w:tcW w:w="1645" w:type="dxa"/>
            <w:shd w:val="clear" w:color="auto" w:fill="auto"/>
          </w:tcPr>
          <w:p w14:paraId="3DFA1F8A" w14:textId="77777777" w:rsidR="00C23CB8" w:rsidRPr="001B7C50" w:rsidRDefault="00C23CB8" w:rsidP="00F648FA">
            <w:pPr>
              <w:pStyle w:val="TAL"/>
            </w:pPr>
            <w:r w:rsidRPr="001B7C50">
              <w:t>Steering Mode Indicator</w:t>
            </w:r>
          </w:p>
        </w:tc>
        <w:tc>
          <w:tcPr>
            <w:tcW w:w="2890" w:type="dxa"/>
            <w:shd w:val="clear" w:color="auto" w:fill="auto"/>
          </w:tcPr>
          <w:p w14:paraId="3F98BA7D" w14:textId="77777777" w:rsidR="00C23CB8" w:rsidRPr="001B7C50" w:rsidRDefault="00C23CB8" w:rsidP="00F648FA">
            <w:pPr>
              <w:pStyle w:val="TAL"/>
            </w:pPr>
            <w:r w:rsidRPr="001B7C50">
              <w:t>Indicates either autonomous load-balance operation or UE-assistance operation if steering mode is set to "Load Balancing".</w:t>
            </w:r>
          </w:p>
        </w:tc>
        <w:tc>
          <w:tcPr>
            <w:tcW w:w="1669" w:type="dxa"/>
            <w:shd w:val="clear" w:color="auto" w:fill="auto"/>
          </w:tcPr>
          <w:p w14:paraId="61372094" w14:textId="77777777" w:rsidR="00C23CB8" w:rsidRPr="001B7C50" w:rsidRDefault="00C23CB8" w:rsidP="00F648FA">
            <w:pPr>
              <w:pStyle w:val="TAL"/>
            </w:pPr>
            <w:r w:rsidRPr="001B7C50">
              <w:t>Optional</w:t>
            </w:r>
          </w:p>
          <w:p w14:paraId="1AE9BF6F" w14:textId="77777777" w:rsidR="00C23CB8" w:rsidRPr="001B7C50" w:rsidRDefault="00C23CB8" w:rsidP="00F648FA">
            <w:pPr>
              <w:pStyle w:val="TAL"/>
            </w:pPr>
            <w:r w:rsidRPr="001B7C50">
              <w:t>(NOTE 6)</w:t>
            </w:r>
          </w:p>
        </w:tc>
        <w:tc>
          <w:tcPr>
            <w:tcW w:w="1937" w:type="dxa"/>
            <w:shd w:val="clear" w:color="auto" w:fill="auto"/>
          </w:tcPr>
          <w:p w14:paraId="1461CDDC" w14:textId="77777777" w:rsidR="00C23CB8" w:rsidRPr="001B7C50" w:rsidRDefault="00C23CB8" w:rsidP="00F648FA">
            <w:pPr>
              <w:pStyle w:val="TAL"/>
            </w:pPr>
            <w:r w:rsidRPr="001B7C50">
              <w:t>Yes</w:t>
            </w:r>
          </w:p>
        </w:tc>
        <w:tc>
          <w:tcPr>
            <w:tcW w:w="1490" w:type="dxa"/>
            <w:shd w:val="clear" w:color="auto" w:fill="auto"/>
          </w:tcPr>
          <w:p w14:paraId="07231DCF" w14:textId="77777777" w:rsidR="00C23CB8" w:rsidRPr="001B7C50" w:rsidRDefault="00C23CB8" w:rsidP="00F648FA">
            <w:pPr>
              <w:pStyle w:val="TAL"/>
            </w:pPr>
            <w:r w:rsidRPr="001B7C50">
              <w:t>PDU context</w:t>
            </w:r>
          </w:p>
        </w:tc>
      </w:tr>
      <w:tr w:rsidR="00C23CB8" w:rsidRPr="001B7C50" w14:paraId="473760A5" w14:textId="77777777" w:rsidTr="00F648FA">
        <w:trPr>
          <w:cantSplit/>
          <w:jc w:val="center"/>
        </w:trPr>
        <w:tc>
          <w:tcPr>
            <w:tcW w:w="1645" w:type="dxa"/>
            <w:shd w:val="clear" w:color="auto" w:fill="auto"/>
          </w:tcPr>
          <w:p w14:paraId="20310895" w14:textId="77777777" w:rsidR="00C23CB8" w:rsidRDefault="00C23CB8" w:rsidP="00F648FA">
            <w:pPr>
              <w:pStyle w:val="TAL"/>
            </w:pPr>
            <w:r w:rsidRPr="001B7C50">
              <w:t>Threshold Values</w:t>
            </w:r>
          </w:p>
          <w:p w14:paraId="14230FC0" w14:textId="77777777" w:rsidR="00C23CB8" w:rsidRPr="001B7C50" w:rsidRDefault="00C23CB8" w:rsidP="00F648FA">
            <w:pPr>
              <w:pStyle w:val="TAL"/>
            </w:pPr>
            <w:r>
              <w:t>(NOTE 9)</w:t>
            </w:r>
          </w:p>
        </w:tc>
        <w:tc>
          <w:tcPr>
            <w:tcW w:w="2890" w:type="dxa"/>
            <w:shd w:val="clear" w:color="auto" w:fill="auto"/>
          </w:tcPr>
          <w:p w14:paraId="20200780" w14:textId="77777777" w:rsidR="00C23CB8" w:rsidRPr="001B7C50" w:rsidRDefault="00C23CB8" w:rsidP="00F648FA">
            <w:pPr>
              <w:pStyle w:val="TAL"/>
            </w:pPr>
            <w:r w:rsidRPr="001B7C50">
              <w:t>A Maximum RTT and/or a Maximum Packet Loss Rate.</w:t>
            </w:r>
          </w:p>
        </w:tc>
        <w:tc>
          <w:tcPr>
            <w:tcW w:w="1669" w:type="dxa"/>
            <w:shd w:val="clear" w:color="auto" w:fill="auto"/>
          </w:tcPr>
          <w:p w14:paraId="07CC8FAC" w14:textId="77777777" w:rsidR="00C23CB8" w:rsidRPr="001B7C50" w:rsidRDefault="00C23CB8" w:rsidP="00F648FA">
            <w:pPr>
              <w:pStyle w:val="TAL"/>
            </w:pPr>
            <w:r w:rsidRPr="001B7C50">
              <w:t>Optional</w:t>
            </w:r>
          </w:p>
          <w:p w14:paraId="4DB0689D" w14:textId="77777777" w:rsidR="00C23CB8" w:rsidRPr="001B7C50" w:rsidRDefault="00C23CB8" w:rsidP="00F648FA">
            <w:pPr>
              <w:pStyle w:val="TAL"/>
            </w:pPr>
            <w:r w:rsidRPr="001B7C50">
              <w:t>(NOTE 6)</w:t>
            </w:r>
          </w:p>
        </w:tc>
        <w:tc>
          <w:tcPr>
            <w:tcW w:w="1937" w:type="dxa"/>
            <w:shd w:val="clear" w:color="auto" w:fill="auto"/>
          </w:tcPr>
          <w:p w14:paraId="03AA328B" w14:textId="77777777" w:rsidR="00C23CB8" w:rsidRPr="001B7C50" w:rsidRDefault="00C23CB8" w:rsidP="00F648FA">
            <w:pPr>
              <w:pStyle w:val="TAL"/>
            </w:pPr>
            <w:r w:rsidRPr="001B7C50">
              <w:t>Yes</w:t>
            </w:r>
          </w:p>
        </w:tc>
        <w:tc>
          <w:tcPr>
            <w:tcW w:w="1490" w:type="dxa"/>
            <w:shd w:val="clear" w:color="auto" w:fill="auto"/>
          </w:tcPr>
          <w:p w14:paraId="3361BA5D" w14:textId="77777777" w:rsidR="00C23CB8" w:rsidRPr="001B7C50" w:rsidRDefault="00C23CB8" w:rsidP="00F648FA">
            <w:pPr>
              <w:pStyle w:val="TAL"/>
            </w:pPr>
            <w:r w:rsidRPr="001B7C50">
              <w:t>PDU context</w:t>
            </w:r>
          </w:p>
        </w:tc>
      </w:tr>
      <w:tr w:rsidR="00C23CB8" w:rsidRPr="001B7C50" w14:paraId="0EBB5FE0" w14:textId="77777777" w:rsidTr="00F648FA">
        <w:trPr>
          <w:cantSplit/>
          <w:jc w:val="center"/>
        </w:trPr>
        <w:tc>
          <w:tcPr>
            <w:tcW w:w="1645" w:type="dxa"/>
            <w:shd w:val="clear" w:color="auto" w:fill="auto"/>
          </w:tcPr>
          <w:p w14:paraId="32837222" w14:textId="77777777" w:rsidR="00C23CB8" w:rsidRPr="001B7C50" w:rsidRDefault="00C23CB8" w:rsidP="00F648FA">
            <w:pPr>
              <w:pStyle w:val="TAL"/>
            </w:pPr>
            <w:r w:rsidRPr="001B7C50">
              <w:t>Steering Functionality</w:t>
            </w:r>
          </w:p>
        </w:tc>
        <w:tc>
          <w:tcPr>
            <w:tcW w:w="2890" w:type="dxa"/>
            <w:shd w:val="clear" w:color="auto" w:fill="auto"/>
          </w:tcPr>
          <w:p w14:paraId="77BE542C" w14:textId="70BFEF13" w:rsidR="00C23CB8" w:rsidRPr="001B7C50" w:rsidRDefault="00C23CB8" w:rsidP="00F648FA">
            <w:pPr>
              <w:pStyle w:val="TAL"/>
            </w:pPr>
            <w:r w:rsidRPr="001B7C50">
              <w:t>Identifies whether the MPTCP functionality</w:t>
            </w:r>
            <w:r>
              <w:t>, the MPQUIC</w:t>
            </w:r>
            <w:ins w:id="384" w:author="Huawei" w:date="2024-07-25T16:22:00Z">
              <w:r w:rsidR="00D76324">
                <w:t>-IP/MPQUIC-UDP/MPQUIC-E</w:t>
              </w:r>
            </w:ins>
            <w:r>
              <w:t xml:space="preserve"> functionality,</w:t>
            </w:r>
            <w:r w:rsidRPr="001B7C50">
              <w:t xml:space="preserve"> or the ATSSS-LL functionality should be applied for the matching traffic.</w:t>
            </w:r>
          </w:p>
        </w:tc>
        <w:tc>
          <w:tcPr>
            <w:tcW w:w="1669" w:type="dxa"/>
            <w:shd w:val="clear" w:color="auto" w:fill="auto"/>
          </w:tcPr>
          <w:p w14:paraId="5BB0034F" w14:textId="77777777" w:rsidR="00C23CB8" w:rsidRPr="001B7C50" w:rsidRDefault="00C23CB8" w:rsidP="00F648FA">
            <w:pPr>
              <w:pStyle w:val="TAL"/>
            </w:pPr>
            <w:r w:rsidRPr="001B7C50">
              <w:t>Optional</w:t>
            </w:r>
          </w:p>
          <w:p w14:paraId="0A7BDA20" w14:textId="77777777" w:rsidR="00C23CB8" w:rsidRDefault="00C23CB8" w:rsidP="00F648FA">
            <w:pPr>
              <w:pStyle w:val="TAL"/>
            </w:pPr>
            <w:r w:rsidRPr="001B7C50">
              <w:t>(NOTE 5)</w:t>
            </w:r>
          </w:p>
          <w:p w14:paraId="4C6BAABB" w14:textId="77777777" w:rsidR="00C23CB8" w:rsidRPr="001B7C50" w:rsidRDefault="00C23CB8" w:rsidP="00F648FA">
            <w:pPr>
              <w:pStyle w:val="TAL"/>
            </w:pPr>
            <w:r>
              <w:t>(NOTE 8)</w:t>
            </w:r>
          </w:p>
        </w:tc>
        <w:tc>
          <w:tcPr>
            <w:tcW w:w="1937" w:type="dxa"/>
            <w:shd w:val="clear" w:color="auto" w:fill="auto"/>
          </w:tcPr>
          <w:p w14:paraId="5981AF1C" w14:textId="77777777" w:rsidR="00C23CB8" w:rsidRPr="001B7C50" w:rsidRDefault="00C23CB8" w:rsidP="00F648FA">
            <w:pPr>
              <w:pStyle w:val="TAL"/>
              <w:rPr>
                <w:lang w:eastAsia="zh-CN"/>
              </w:rPr>
            </w:pPr>
            <w:r w:rsidRPr="001B7C50">
              <w:rPr>
                <w:lang w:eastAsia="zh-CN"/>
              </w:rPr>
              <w:t>Yes</w:t>
            </w:r>
          </w:p>
        </w:tc>
        <w:tc>
          <w:tcPr>
            <w:tcW w:w="1490" w:type="dxa"/>
            <w:shd w:val="clear" w:color="auto" w:fill="auto"/>
          </w:tcPr>
          <w:p w14:paraId="5F27A394" w14:textId="77777777" w:rsidR="00C23CB8" w:rsidRPr="001B7C50" w:rsidRDefault="00C23CB8" w:rsidP="00F648FA">
            <w:pPr>
              <w:pStyle w:val="TAL"/>
            </w:pPr>
            <w:r w:rsidRPr="001B7C50">
              <w:t>PDU context</w:t>
            </w:r>
          </w:p>
        </w:tc>
      </w:tr>
      <w:tr w:rsidR="00C23CB8" w:rsidRPr="001B7C50" w14:paraId="7BF38A15" w14:textId="77777777" w:rsidTr="00F648FA">
        <w:trPr>
          <w:cantSplit/>
          <w:jc w:val="center"/>
        </w:trPr>
        <w:tc>
          <w:tcPr>
            <w:tcW w:w="1645" w:type="dxa"/>
            <w:shd w:val="clear" w:color="auto" w:fill="auto"/>
          </w:tcPr>
          <w:p w14:paraId="4559D88F" w14:textId="77777777" w:rsidR="00C23CB8" w:rsidRPr="001B7C50" w:rsidRDefault="00C23CB8" w:rsidP="00F648FA">
            <w:pPr>
              <w:pStyle w:val="TAL"/>
            </w:pPr>
            <w:r>
              <w:t>Transport Mode</w:t>
            </w:r>
          </w:p>
        </w:tc>
        <w:tc>
          <w:tcPr>
            <w:tcW w:w="2890" w:type="dxa"/>
            <w:shd w:val="clear" w:color="auto" w:fill="auto"/>
          </w:tcPr>
          <w:p w14:paraId="22D5CB08" w14:textId="71A123CA" w:rsidR="00C23CB8" w:rsidRPr="001B7C50" w:rsidRDefault="00C23CB8" w:rsidP="00F648FA">
            <w:pPr>
              <w:pStyle w:val="TAL"/>
            </w:pPr>
            <w:r>
              <w:t>Identifies the transport mode (see clause 5.32.6.2.2.1) that should be used for the matching traffic, when the Steering Functionality is the MPQUIC</w:t>
            </w:r>
            <w:ins w:id="385" w:author="Huawei" w:date="2024-07-25T16:22:00Z">
              <w:r w:rsidR="00D76324">
                <w:t>-IP/MQPUIC-UDP/</w:t>
              </w:r>
            </w:ins>
            <w:ins w:id="386" w:author="Huawei" w:date="2024-07-25T16:23:00Z">
              <w:r w:rsidR="00D76324">
                <w:t>MPQUIC-E</w:t>
              </w:r>
            </w:ins>
            <w:r>
              <w:t xml:space="preserve"> functionalit</w:t>
            </w:r>
            <w:ins w:id="387" w:author="Huawei" w:date="2024-07-25T16:23:00Z">
              <w:r w:rsidR="00D76324">
                <w:t>ies</w:t>
              </w:r>
            </w:ins>
            <w:del w:id="388" w:author="Huawei" w:date="2024-07-25T16:23:00Z">
              <w:r w:rsidDel="00D76324">
                <w:delText>y</w:delText>
              </w:r>
            </w:del>
            <w:r>
              <w:t>.</w:t>
            </w:r>
          </w:p>
        </w:tc>
        <w:tc>
          <w:tcPr>
            <w:tcW w:w="1669" w:type="dxa"/>
            <w:shd w:val="clear" w:color="auto" w:fill="auto"/>
          </w:tcPr>
          <w:p w14:paraId="7EDAA6A7" w14:textId="77777777" w:rsidR="00C23CB8" w:rsidRDefault="00C23CB8" w:rsidP="00F648FA">
            <w:pPr>
              <w:pStyle w:val="TAL"/>
            </w:pPr>
            <w:r>
              <w:t>Optional</w:t>
            </w:r>
          </w:p>
          <w:p w14:paraId="25385014" w14:textId="77777777" w:rsidR="00C23CB8" w:rsidRDefault="00C23CB8" w:rsidP="00F648FA">
            <w:pPr>
              <w:pStyle w:val="TAL"/>
            </w:pPr>
            <w:r>
              <w:t>(NOTE 7)</w:t>
            </w:r>
          </w:p>
          <w:p w14:paraId="7C64C908" w14:textId="77777777" w:rsidR="00C23CB8" w:rsidRPr="001B7C50" w:rsidRDefault="00C23CB8" w:rsidP="00F648FA">
            <w:pPr>
              <w:pStyle w:val="TAL"/>
            </w:pPr>
          </w:p>
        </w:tc>
        <w:tc>
          <w:tcPr>
            <w:tcW w:w="1937" w:type="dxa"/>
            <w:shd w:val="clear" w:color="auto" w:fill="auto"/>
          </w:tcPr>
          <w:p w14:paraId="418139D5" w14:textId="77777777" w:rsidR="00C23CB8" w:rsidRPr="001B7C50" w:rsidRDefault="00C23CB8" w:rsidP="00F648FA">
            <w:pPr>
              <w:pStyle w:val="TAL"/>
              <w:rPr>
                <w:lang w:eastAsia="zh-CN"/>
              </w:rPr>
            </w:pPr>
            <w:r w:rsidRPr="001B7C50">
              <w:rPr>
                <w:lang w:eastAsia="zh-CN"/>
              </w:rPr>
              <w:t>Yes</w:t>
            </w:r>
          </w:p>
        </w:tc>
        <w:tc>
          <w:tcPr>
            <w:tcW w:w="1490" w:type="dxa"/>
            <w:shd w:val="clear" w:color="auto" w:fill="auto"/>
          </w:tcPr>
          <w:p w14:paraId="15947906" w14:textId="77777777" w:rsidR="00C23CB8" w:rsidRPr="001B7C50" w:rsidRDefault="00C23CB8" w:rsidP="00F648FA">
            <w:pPr>
              <w:pStyle w:val="TAL"/>
            </w:pPr>
            <w:r w:rsidRPr="001B7C50">
              <w:t>PDU context</w:t>
            </w:r>
          </w:p>
        </w:tc>
      </w:tr>
      <w:tr w:rsidR="00C23CB8" w:rsidRPr="001B7C50" w14:paraId="70D2F650" w14:textId="77777777" w:rsidTr="00F648FA">
        <w:trPr>
          <w:cantSplit/>
          <w:jc w:val="center"/>
        </w:trPr>
        <w:tc>
          <w:tcPr>
            <w:tcW w:w="9631" w:type="dxa"/>
            <w:gridSpan w:val="5"/>
            <w:shd w:val="clear" w:color="auto" w:fill="auto"/>
          </w:tcPr>
          <w:p w14:paraId="49053C97" w14:textId="77777777" w:rsidR="00C23CB8" w:rsidRPr="001B7C50" w:rsidRDefault="00C23CB8" w:rsidP="00F648FA">
            <w:pPr>
              <w:pStyle w:val="TAN"/>
            </w:pPr>
            <w:r w:rsidRPr="001B7C50">
              <w:t>NOTE 1:</w:t>
            </w:r>
            <w:r w:rsidRPr="001B7C50">
              <w:tab/>
              <w:t>Each ATSSS rule has a different precedence value from the other ATSSS rules.</w:t>
            </w:r>
          </w:p>
          <w:p w14:paraId="68F25B86" w14:textId="77777777" w:rsidR="00C23CB8" w:rsidRPr="001B7C50" w:rsidRDefault="00C23CB8" w:rsidP="00F648FA">
            <w:pPr>
              <w:pStyle w:val="TAN"/>
            </w:pPr>
            <w:r w:rsidRPr="001B7C50">
              <w:t>NOTE 2:</w:t>
            </w:r>
            <w:r w:rsidRPr="001B7C50">
              <w:tab/>
              <w:t>At least one of the Traffic Descriptor components is present.</w:t>
            </w:r>
          </w:p>
          <w:p w14:paraId="34AE0862" w14:textId="77777777" w:rsidR="00C23CB8" w:rsidRPr="001B7C50" w:rsidRDefault="00C23CB8" w:rsidP="00F648FA">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1384763D" w14:textId="77777777" w:rsidR="00C23CB8" w:rsidRPr="001B7C50" w:rsidRDefault="00C23CB8" w:rsidP="00F648FA">
            <w:pPr>
              <w:pStyle w:val="TAN"/>
            </w:pPr>
            <w:r w:rsidRPr="001B7C50">
              <w:t>NOTE 4:</w:t>
            </w:r>
            <w:r w:rsidRPr="001B7C50">
              <w:tab/>
              <w:t>An ATSSS rule cannot contain both IP descriptors and Non-IP descriptors.</w:t>
            </w:r>
          </w:p>
          <w:p w14:paraId="5BB8C572" w14:textId="77777777" w:rsidR="00C23CB8" w:rsidRPr="001B7C50" w:rsidRDefault="00C23CB8" w:rsidP="00F648FA">
            <w:pPr>
              <w:pStyle w:val="TAN"/>
            </w:pPr>
            <w:r w:rsidRPr="001B7C50">
              <w:t>NOTE 5:</w:t>
            </w:r>
            <w:r w:rsidRPr="001B7C50">
              <w:tab/>
              <w:t>If the UE supports only one Steering Functionality, this component is omitted.</w:t>
            </w:r>
          </w:p>
          <w:p w14:paraId="5A7B8499" w14:textId="77777777" w:rsidR="00C23CB8" w:rsidRDefault="00C23CB8" w:rsidP="00F648FA">
            <w:pPr>
              <w:pStyle w:val="TAN"/>
            </w:pPr>
            <w:r w:rsidRPr="001B7C50">
              <w:t>NOTE 6:</w:t>
            </w:r>
            <w:r w:rsidRPr="001B7C50">
              <w:tab/>
              <w:t>The Steering Mode Indicator and the Threshold Values shall not be provided together.</w:t>
            </w:r>
          </w:p>
          <w:p w14:paraId="4F9AC7C9" w14:textId="0043D95B" w:rsidR="00C23CB8" w:rsidRDefault="00C23CB8" w:rsidP="00F648FA">
            <w:pPr>
              <w:pStyle w:val="TAN"/>
            </w:pPr>
            <w:r>
              <w:t>NOTE 7:</w:t>
            </w:r>
            <w:r>
              <w:tab/>
              <w:t>The Transport Mode shall be included when the Steering Functionality is the MPQUIC</w:t>
            </w:r>
            <w:ins w:id="389" w:author="Huawei" w:date="2024-07-25T16:23:00Z">
              <w:r w:rsidR="00D76324">
                <w:t>-IP/MPQUIC-UDP/MPQUIC-E</w:t>
              </w:r>
            </w:ins>
            <w:r>
              <w:t xml:space="preserve"> functionalit</w:t>
            </w:r>
            <w:ins w:id="390" w:author="Huawei" w:date="2024-07-25T16:23:00Z">
              <w:r w:rsidR="00D76324">
                <w:t>ies</w:t>
              </w:r>
            </w:ins>
            <w:del w:id="391" w:author="Huawei" w:date="2024-07-25T16:23:00Z">
              <w:r w:rsidDel="00D76324">
                <w:delText>y</w:delText>
              </w:r>
            </w:del>
            <w:r>
              <w:t>. In all other cases, the Transport Mode shall not be included.</w:t>
            </w:r>
          </w:p>
          <w:p w14:paraId="7FEF3A90" w14:textId="77777777" w:rsidR="00C23CB8" w:rsidRDefault="00C23CB8" w:rsidP="00F648FA">
            <w:pPr>
              <w:pStyle w:val="TAN"/>
            </w:pPr>
            <w:r>
              <w:t>NOTE 8:</w:t>
            </w:r>
            <w:r>
              <w:tab/>
              <w:t>The Steering functionality "ATSSS-LL functionality" shall not be provided together with Steering Mode "Redundant".</w:t>
            </w:r>
          </w:p>
          <w:p w14:paraId="17A6B0A2" w14:textId="77777777" w:rsidR="00C23CB8" w:rsidRPr="001B7C50" w:rsidRDefault="00C23CB8" w:rsidP="00F648FA">
            <w:pPr>
              <w:pStyle w:val="TAN"/>
            </w:pPr>
            <w:r>
              <w:t>NOTE 9:</w:t>
            </w:r>
            <w:r>
              <w:tab/>
              <w:t>If the Steering Mode is "Redundant", either a Maximum RTT or a Maximum Packet Loss Rate may be provided, but not both.</w:t>
            </w:r>
          </w:p>
        </w:tc>
      </w:tr>
    </w:tbl>
    <w:p w14:paraId="6840557E" w14:textId="77777777" w:rsidR="00C23CB8" w:rsidRPr="001B7C50" w:rsidRDefault="00C23CB8" w:rsidP="00C23CB8"/>
    <w:p w14:paraId="071CBB7D" w14:textId="77777777" w:rsidR="00C23CB8" w:rsidRPr="001B7C50" w:rsidRDefault="00C23CB8" w:rsidP="00C23CB8">
      <w:r w:rsidRPr="001B7C50">
        <w:t>The UE evaluates the ATSSS rules in priority order.</w:t>
      </w:r>
    </w:p>
    <w:p w14:paraId="74514F6C" w14:textId="77777777" w:rsidR="00C23CB8" w:rsidRPr="001B7C50" w:rsidRDefault="00C23CB8" w:rsidP="00C23CB8">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6E60D818" w14:textId="77777777" w:rsidR="00C23CB8" w:rsidRPr="001B7C50" w:rsidRDefault="00C23CB8" w:rsidP="00C23CB8">
      <w:r w:rsidRPr="001B7C50">
        <w:lastRenderedPageBreak/>
        <w:t>Depending on the type of the MA PDU Session, the Traffic Descriptor may contain the following components (the details of the Traffic Descriptor generation are described in clause 5.32.3):</w:t>
      </w:r>
    </w:p>
    <w:p w14:paraId="144F0649" w14:textId="77777777" w:rsidR="00C23CB8" w:rsidRPr="001B7C50" w:rsidRDefault="00C23CB8" w:rsidP="00C23CB8">
      <w:pPr>
        <w:pStyle w:val="B1"/>
      </w:pPr>
      <w:r w:rsidRPr="001B7C50">
        <w:t>-</w:t>
      </w:r>
      <w:r w:rsidRPr="001B7C50">
        <w:tab/>
        <w:t>For IPv4, or IPv6, or IPv4v6 type: Application descriptors and/or IP descriptors.</w:t>
      </w:r>
    </w:p>
    <w:p w14:paraId="36B0D1D9" w14:textId="77777777" w:rsidR="00C23CB8" w:rsidRPr="001B7C50" w:rsidRDefault="00C23CB8" w:rsidP="00C23CB8">
      <w:pPr>
        <w:pStyle w:val="B1"/>
      </w:pPr>
      <w:r w:rsidRPr="001B7C50">
        <w:t>-</w:t>
      </w:r>
      <w:r w:rsidRPr="001B7C50">
        <w:tab/>
        <w:t>For Ethernet type: Application descriptors and/or Non-IP descriptors.</w:t>
      </w:r>
    </w:p>
    <w:p w14:paraId="386F3591" w14:textId="77777777" w:rsidR="00C23CB8" w:rsidRPr="001B7C50" w:rsidRDefault="00C23CB8" w:rsidP="00C23CB8">
      <w:r w:rsidRPr="001B7C50">
        <w:t>One ATSSS rule with a "match all" Traffic Descriptor may be provided, which matches all SDFs. When provided, it shall have the least Rule Precedence value, so it shall be the last one evaluated by the UE.</w:t>
      </w:r>
    </w:p>
    <w:p w14:paraId="1D66DD4F" w14:textId="77777777" w:rsidR="00C23CB8" w:rsidRPr="001B7C50" w:rsidRDefault="00C23CB8" w:rsidP="00C23CB8">
      <w:pPr>
        <w:pStyle w:val="NO"/>
      </w:pPr>
      <w:r w:rsidRPr="001B7C50">
        <w:t>NOTE 1:</w:t>
      </w:r>
      <w:r w:rsidRPr="001B7C50">
        <w:tab/>
        <w:t>The format of the "match all" Traffic descriptor of an ATSSS rule is defined in stage-3.</w:t>
      </w:r>
    </w:p>
    <w:p w14:paraId="0E44ED2E" w14:textId="77777777" w:rsidR="00C23CB8" w:rsidRPr="001B7C50" w:rsidRDefault="00C23CB8" w:rsidP="00C23CB8">
      <w:r w:rsidRPr="001B7C50">
        <w:t>Each ATSSS rule contains an Access Selection Descriptor that contains the following components:</w:t>
      </w:r>
    </w:p>
    <w:p w14:paraId="054BAA26" w14:textId="77777777" w:rsidR="00C23CB8" w:rsidRPr="001B7C50" w:rsidRDefault="00C23CB8" w:rsidP="00C23CB8">
      <w:pPr>
        <w:pStyle w:val="B1"/>
      </w:pPr>
      <w:r w:rsidRPr="001B7C50">
        <w:t>-</w:t>
      </w:r>
      <w:r w:rsidRPr="001B7C50">
        <w:tab/>
        <w:t>A Steering Mode, which determines how the traffic of the matching SDF should be distributed across 3GPP and non-3GPP accesses. The following Steering Modes are supported:</w:t>
      </w:r>
    </w:p>
    <w:p w14:paraId="42CB1C44" w14:textId="77777777" w:rsidR="00C23CB8" w:rsidRPr="001B7C50" w:rsidRDefault="00C23CB8" w:rsidP="00C23CB8">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50839D8" w14:textId="77777777" w:rsidR="00C23CB8" w:rsidRPr="001B7C50" w:rsidRDefault="00C23CB8" w:rsidP="00C23CB8">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79FBE7B" w14:textId="77777777" w:rsidR="00C23CB8" w:rsidRPr="001B7C50" w:rsidRDefault="00C23CB8" w:rsidP="00C23CB8">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365B3233" w14:textId="77777777" w:rsidR="00C23CB8" w:rsidRPr="001B7C50" w:rsidRDefault="00C23CB8" w:rsidP="00C23CB8">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63A1AD3C" w14:textId="77777777" w:rsidR="00C23CB8" w:rsidRDefault="00C23CB8" w:rsidP="00C23CB8">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4C7FC76A" w14:textId="77777777" w:rsidR="00C23CB8" w:rsidRPr="001B7C50" w:rsidRDefault="00C23CB8" w:rsidP="00C23CB8">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5D120792" w14:textId="77777777" w:rsidR="00C23CB8" w:rsidRPr="001B7C50" w:rsidRDefault="00C23CB8" w:rsidP="00C23CB8">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7B9529E" w14:textId="77777777" w:rsidR="00C23CB8" w:rsidRPr="001B7C50" w:rsidRDefault="00C23CB8" w:rsidP="00C23CB8">
      <w:pPr>
        <w:pStyle w:val="B2"/>
      </w:pPr>
      <w:r w:rsidRPr="001B7C50">
        <w:t>-</w:t>
      </w:r>
      <w:r w:rsidRPr="001B7C50">
        <w:tab/>
        <w:t xml:space="preserve">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w:t>
      </w:r>
      <w:r w:rsidRPr="001B7C50">
        <w:lastRenderedPageBreak/>
        <w:t>matching SDF. In the normal cases, although with this indicator provided, the UE shall distribute the UL traffic as indicated by the network.</w:t>
      </w:r>
    </w:p>
    <w:p w14:paraId="3BA3446D" w14:textId="77777777" w:rsidR="00C23CB8" w:rsidRPr="001B7C50" w:rsidRDefault="00C23CB8" w:rsidP="00C23CB8">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0184D8F3" w14:textId="77777777" w:rsidR="00C23CB8" w:rsidRPr="001B7C50" w:rsidRDefault="00C23CB8" w:rsidP="00C23CB8">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6083A377" w14:textId="77777777" w:rsidR="00C23CB8" w:rsidRPr="001B7C50" w:rsidRDefault="00C23CB8" w:rsidP="00C23CB8">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3522E71F" w14:textId="77777777" w:rsidR="00C23CB8" w:rsidRPr="001B7C50" w:rsidRDefault="00C23CB8" w:rsidP="00C23CB8">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17095BDE" w14:textId="77777777" w:rsidR="00C23CB8" w:rsidRDefault="00C23CB8" w:rsidP="00C23CB8">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5D1611B0" w14:textId="72047996" w:rsidR="00C23CB8" w:rsidRPr="001B7C50" w:rsidRDefault="00C23CB8" w:rsidP="00C23CB8">
      <w:pPr>
        <w:pStyle w:val="B1"/>
      </w:pPr>
      <w:r w:rsidRPr="001B7C50">
        <w:t>-</w:t>
      </w:r>
      <w:r w:rsidRPr="001B7C50">
        <w:tab/>
        <w:t>A Steering Functionality, which identifies whether the MPTCP functionality</w:t>
      </w:r>
      <w:r>
        <w:t>, or the MPQUIC</w:t>
      </w:r>
      <w:ins w:id="392" w:author="Huawei" w:date="2024-07-25T16:23:00Z">
        <w:r w:rsidR="00D76324">
          <w:t>-IP/MPQUIC-UDP/MPQUIC-E</w:t>
        </w:r>
      </w:ins>
      <w:r>
        <w:t xml:space="preserve"> functionalit</w:t>
      </w:r>
      <w:del w:id="393" w:author="Huawei" w:date="2024-07-25T16:23:00Z">
        <w:r w:rsidDel="00D76324">
          <w:delText>y</w:delText>
        </w:r>
      </w:del>
      <w:ins w:id="394" w:author="Huawei" w:date="2024-07-25T16:23:00Z">
        <w:r w:rsidR="00D76324">
          <w:t>ies</w:t>
        </w:r>
      </w:ins>
      <w:r>
        <w:t>,</w:t>
      </w:r>
      <w:r w:rsidRPr="001B7C50">
        <w:t xml:space="preserve"> or the ATSSS-LL functionality should be used to steer the traffic of the matching SDF. This is used when the UE supports multiple functionalities for ATSSS, as specified in clause 5.32.6 ("Support of Steering Functions").</w:t>
      </w:r>
    </w:p>
    <w:p w14:paraId="32B17610" w14:textId="6F1A3A0E" w:rsidR="00C23CB8" w:rsidRDefault="00C23CB8" w:rsidP="00C23CB8">
      <w:pPr>
        <w:pStyle w:val="B1"/>
      </w:pPr>
      <w:r>
        <w:t>-</w:t>
      </w:r>
      <w:r>
        <w:tab/>
        <w:t>A Transport Mode, which identifies the transport mode that should be applied by the MPQUIC</w:t>
      </w:r>
      <w:ins w:id="395" w:author="Huawei" w:date="2024-07-25T16:24:00Z">
        <w:r w:rsidR="00D76324">
          <w:t>-IP/MPQUIC-UDP/MPQUIC-E</w:t>
        </w:r>
      </w:ins>
      <w:r>
        <w:t xml:space="preserve"> functionalit</w:t>
      </w:r>
      <w:del w:id="396" w:author="Huawei" w:date="2024-07-25T16:24:00Z">
        <w:r w:rsidDel="00D76324">
          <w:delText>y</w:delText>
        </w:r>
      </w:del>
      <w:ins w:id="397" w:author="Huawei" w:date="2024-07-25T16:24:00Z">
        <w:r w:rsidR="00D76324">
          <w:t>ies</w:t>
        </w:r>
      </w:ins>
      <w:r>
        <w:t xml:space="preserve"> for the matching traffic. The transport modes supported by the MPQUIC</w:t>
      </w:r>
      <w:ins w:id="398" w:author="Huawei" w:date="2024-07-25T16:24:00Z">
        <w:r w:rsidR="00D76324">
          <w:t>-IP/MPQUIC-UDP/MPQUIC-E</w:t>
        </w:r>
      </w:ins>
      <w:r>
        <w:t xml:space="preserve"> functionalit</w:t>
      </w:r>
      <w:del w:id="399" w:author="Huawei" w:date="2024-07-25T16:24:00Z">
        <w:r w:rsidDel="00D76324">
          <w:delText>y</w:delText>
        </w:r>
      </w:del>
      <w:ins w:id="400" w:author="Huawei" w:date="2024-07-25T16:24:00Z">
        <w:r w:rsidR="00D76324">
          <w:t>ies</w:t>
        </w:r>
      </w:ins>
      <w:r>
        <w:t xml:space="preserve"> are defined in clause 5.32.6.2.2.1.</w:t>
      </w:r>
    </w:p>
    <w:p w14:paraId="5D0B1795" w14:textId="77777777" w:rsidR="00C23CB8" w:rsidRPr="001B7C50" w:rsidRDefault="00C23CB8" w:rsidP="00C23CB8">
      <w:pPr>
        <w:pStyle w:val="NO"/>
      </w:pPr>
      <w:r w:rsidRPr="001B7C50">
        <w:t>NOTE 3:</w:t>
      </w:r>
      <w:r w:rsidRPr="001B7C50">
        <w:tab/>
        <w:t>There is no need to update the ATSSS rules when one access becomes unavailable or available.</w:t>
      </w:r>
    </w:p>
    <w:p w14:paraId="0D948BD2" w14:textId="77777777" w:rsidR="00C23CB8" w:rsidRPr="001B7C50" w:rsidRDefault="00C23CB8" w:rsidP="00C23CB8">
      <w:r w:rsidRPr="001B7C50">
        <w:t>As an example, the following ATSSS rules could be provided to UE:</w:t>
      </w:r>
    </w:p>
    <w:p w14:paraId="16C49EDB" w14:textId="77777777" w:rsidR="00C23CB8" w:rsidRPr="001B7C50" w:rsidRDefault="00C23CB8" w:rsidP="00C23CB8">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100EE771" w14:textId="77777777" w:rsidR="00C23CB8" w:rsidRPr="001B7C50" w:rsidRDefault="00C23CB8" w:rsidP="00C23CB8">
      <w:pPr>
        <w:pStyle w:val="B2"/>
      </w:pPr>
      <w:r w:rsidRPr="001B7C50">
        <w:t>-</w:t>
      </w:r>
      <w:r w:rsidRPr="001B7C50">
        <w:tab/>
        <w:t>This rule means "steer UDP traffic with destination IP address 1.2.3.4 to the active access (3GPP), if available. If the active access is not available, use the standby access (non-3GPP)".</w:t>
      </w:r>
    </w:p>
    <w:p w14:paraId="26D19027" w14:textId="77777777" w:rsidR="00C23CB8" w:rsidRPr="001B7C50" w:rsidRDefault="00C23CB8" w:rsidP="00C23CB8">
      <w:pPr>
        <w:pStyle w:val="B1"/>
      </w:pPr>
      <w:r w:rsidRPr="001B7C50">
        <w:lastRenderedPageBreak/>
        <w:t>b)</w:t>
      </w:r>
      <w:r w:rsidRPr="001B7C50">
        <w:tab/>
        <w:t xml:space="preserve">"Traffic Descriptor: TCP, </w:t>
      </w:r>
      <w:proofErr w:type="spellStart"/>
      <w:r w:rsidRPr="001B7C50">
        <w:t>DestPort</w:t>
      </w:r>
      <w:proofErr w:type="spellEnd"/>
      <w:r w:rsidRPr="001B7C50">
        <w:t xml:space="preserve"> 8080", "Steering Mode: Smallest Delay":</w:t>
      </w:r>
    </w:p>
    <w:p w14:paraId="5093E130" w14:textId="77777777" w:rsidR="00C23CB8" w:rsidRPr="001B7C50" w:rsidRDefault="00C23CB8" w:rsidP="00C23CB8">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5432D10B" w14:textId="77777777" w:rsidR="00C23CB8" w:rsidRPr="001B7C50" w:rsidRDefault="00C23CB8" w:rsidP="00C23CB8">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3C8A6E56" w14:textId="77777777" w:rsidR="00C23CB8" w:rsidRPr="001B7C50" w:rsidRDefault="00C23CB8" w:rsidP="00C23CB8">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25B79CD4" w14:textId="77777777" w:rsidR="00C23CB8" w:rsidRPr="001B7C50" w:rsidRDefault="00C23CB8" w:rsidP="00C23CB8">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100844B7" w14:textId="77777777" w:rsidR="00C23CB8" w:rsidRPr="001B7C50" w:rsidRDefault="00C23CB8" w:rsidP="00C23CB8">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2840CFD6" w14:textId="46E14A7D" w:rsidR="00C23CB8" w:rsidRDefault="00C23CB8" w:rsidP="00C23CB8">
      <w:pPr>
        <w:pStyle w:val="B1"/>
      </w:pPr>
      <w:r>
        <w:t>e)</w:t>
      </w:r>
      <w:r>
        <w:tab/>
        <w:t>"Traffic Descriptor: UDP traffic of Application-1", "Steering Mode: Load-Balancing, 3GPP=30%, non-3GPP=70%", "Steering Functionality: MPQUIC</w:t>
      </w:r>
      <w:ins w:id="401" w:author="Huawei" w:date="2024-07-25T16:24:00Z">
        <w:r w:rsidR="00387195">
          <w:t>-UDP</w:t>
        </w:r>
      </w:ins>
      <w:r>
        <w:t>", "Transport Mode: Datagram mode 1":</w:t>
      </w:r>
    </w:p>
    <w:p w14:paraId="597216CA" w14:textId="37313F18" w:rsidR="00C23CB8" w:rsidRDefault="00C23CB8" w:rsidP="00C23CB8">
      <w:pPr>
        <w:pStyle w:val="B2"/>
      </w:pPr>
      <w:r>
        <w:t>-</w:t>
      </w:r>
      <w:r>
        <w:tab/>
        <w:t>This rule means "send 30% of the UDP traffic of Application-1 to 3GPP access and 70% to non-3GPP access by using the MPQUIC</w:t>
      </w:r>
      <w:ins w:id="402" w:author="Huawei" w:date="2024-07-25T16:24:00Z">
        <w:r w:rsidR="00387195">
          <w:t>-UDP</w:t>
        </w:r>
      </w:ins>
      <w:r>
        <w:t xml:space="preserve"> functionality with the Datagram mode 1".</w:t>
      </w:r>
    </w:p>
    <w:p w14:paraId="08E11941" w14:textId="77777777" w:rsidR="00C23CB8" w:rsidRDefault="00C23CB8" w:rsidP="00C23CB8">
      <w:pPr>
        <w:pStyle w:val="B1"/>
      </w:pPr>
      <w:r>
        <w:t>f)</w:t>
      </w:r>
      <w:r>
        <w:tab/>
        <w:t>"Traffic Descriptor: com.example.app0, TCP", "Steering Mode: Redundant", "Steering Functionality: MPTCP":</w:t>
      </w:r>
    </w:p>
    <w:p w14:paraId="3E928C3C" w14:textId="77777777" w:rsidR="00C23CB8" w:rsidRDefault="00C23CB8" w:rsidP="00C23CB8">
      <w:pPr>
        <w:pStyle w:val="B2"/>
      </w:pPr>
      <w:r>
        <w:t>-</w:t>
      </w:r>
      <w:r>
        <w:tab/>
        <w:t>This rule means "traffic duplication is applied by the MPTCP steering functionality to the TCP traffic of application com.example.app0 and 100% of the traffic is duplicated over both accesses".</w:t>
      </w:r>
    </w:p>
    <w:p w14:paraId="171AA76D" w14:textId="77777777" w:rsidR="00C23CB8" w:rsidRDefault="00C23CB8" w:rsidP="00C23CB8">
      <w:pPr>
        <w:pStyle w:val="B1"/>
      </w:pPr>
      <w:r>
        <w:t>g)</w:t>
      </w:r>
      <w:r>
        <w:tab/>
        <w:t>"Traffic Descriptor: com.example.app1, TCP", "Steering Mode: Redundant, Primary Access=3GPP, Threshold Value for Packet Loss Rate: 0.1%", "Steering Functionality: MPTCP":</w:t>
      </w:r>
    </w:p>
    <w:p w14:paraId="7495BAF7" w14:textId="77777777" w:rsidR="00C23CB8" w:rsidRDefault="00C23CB8" w:rsidP="00C23CB8">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2F3282AD" w14:textId="77777777" w:rsidR="00C23CB8" w:rsidRDefault="00C23CB8" w:rsidP="00C23CB8">
      <w:pPr>
        <w:pStyle w:val="B1"/>
      </w:pPr>
      <w:r>
        <w:t>h)</w:t>
      </w:r>
      <w:r>
        <w:tab/>
        <w:t>"Traffic Descriptor: com.example.app2, TCP", "Steering Mode: Redundant, Threshold Value for Packet Loss Rate: 0.1%", "Steering Functionality: MPTCP".</w:t>
      </w:r>
    </w:p>
    <w:p w14:paraId="3FCC04E2" w14:textId="79BF0A1C" w:rsidR="00C23CB8" w:rsidRDefault="00C23CB8" w:rsidP="00C23CB8">
      <w:pPr>
        <w:pStyle w:val="B2"/>
        <w:rPr>
          <w:ins w:id="403" w:author="Huawei" w:date="2024-07-25T16:26:00Z"/>
        </w:rPr>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1674A99F" w14:textId="713BF480" w:rsidR="00387195" w:rsidRDefault="000B0045" w:rsidP="00387195">
      <w:pPr>
        <w:pStyle w:val="B1"/>
        <w:rPr>
          <w:ins w:id="404" w:author="Huawei" w:date="2024-07-25T16:26:00Z"/>
        </w:rPr>
      </w:pPr>
      <w:ins w:id="405" w:author="Huawei" w:date="2024-07-25T16:27:00Z">
        <w:r>
          <w:t>i</w:t>
        </w:r>
      </w:ins>
      <w:ins w:id="406" w:author="Huawei" w:date="2024-07-25T16:26:00Z">
        <w:r w:rsidR="00387195">
          <w:t>)</w:t>
        </w:r>
        <w:r w:rsidR="00387195">
          <w:tab/>
          <w:t>"Traffic Descriptor: IP traffic of Application-1", "Steering Mode: Load-Balancing, 3GPP=30%, non-3GPP=70%", "Steering Functionality: MPQUIC-IP", "Transport Mode: Datagram mode 1":</w:t>
        </w:r>
      </w:ins>
    </w:p>
    <w:p w14:paraId="30F3DD11" w14:textId="7D9D5615" w:rsidR="00387195" w:rsidRDefault="00387195" w:rsidP="00387195">
      <w:pPr>
        <w:pStyle w:val="B2"/>
        <w:rPr>
          <w:ins w:id="407" w:author="Huawei" w:date="2024-07-25T16:27:00Z"/>
        </w:rPr>
      </w:pPr>
      <w:ins w:id="408" w:author="Huawei" w:date="2024-07-25T16:26:00Z">
        <w:r>
          <w:t>-</w:t>
        </w:r>
        <w:r>
          <w:tab/>
          <w:t xml:space="preserve">This rule means "send 30% of the </w:t>
        </w:r>
      </w:ins>
      <w:ins w:id="409" w:author="Huawei" w:date="2024-07-25T16:27:00Z">
        <w:r>
          <w:t>IP</w:t>
        </w:r>
      </w:ins>
      <w:ins w:id="410" w:author="Huawei" w:date="2024-07-25T16:26:00Z">
        <w:r>
          <w:t xml:space="preserve"> traffic of Application-1 to 3GPP access and 70% to non-3GPP access by using the MPQUIC</w:t>
        </w:r>
      </w:ins>
      <w:ins w:id="411" w:author="Huawei" w:date="2024-07-25T16:27:00Z">
        <w:r>
          <w:t>-IP</w:t>
        </w:r>
      </w:ins>
      <w:ins w:id="412" w:author="Huawei" w:date="2024-07-25T16:26:00Z">
        <w:r>
          <w:t xml:space="preserve"> functionality with the Datagram mode 1".</w:t>
        </w:r>
      </w:ins>
    </w:p>
    <w:p w14:paraId="453BE8CB" w14:textId="7355E75B" w:rsidR="000B0045" w:rsidRDefault="000B0045" w:rsidP="000B0045">
      <w:pPr>
        <w:pStyle w:val="B1"/>
        <w:rPr>
          <w:ins w:id="413" w:author="Huawei" w:date="2024-07-25T16:27:00Z"/>
        </w:rPr>
      </w:pPr>
      <w:ins w:id="414" w:author="Huawei" w:date="2024-07-25T16:27:00Z">
        <w:r>
          <w:t>j)</w:t>
        </w:r>
        <w:r>
          <w:tab/>
          <w:t>"Traffic Descriptor: Ethernet traffic of Application-1", "Steering Mode: Load-Balancing, 3GPP=30%, non-3GPP=70%", "Steering Functionality: MPQUIC-E", "Transport Mode: Datagram mode 1":</w:t>
        </w:r>
      </w:ins>
    </w:p>
    <w:p w14:paraId="265E8785" w14:textId="307E0756" w:rsidR="000B0045" w:rsidRDefault="000B0045" w:rsidP="000B0045">
      <w:pPr>
        <w:pStyle w:val="B2"/>
        <w:rPr>
          <w:ins w:id="415" w:author="Huawei" w:date="2024-07-25T16:27:00Z"/>
        </w:rPr>
      </w:pPr>
      <w:ins w:id="416" w:author="Huawei" w:date="2024-07-25T16:27:00Z">
        <w:r>
          <w:t>-</w:t>
        </w:r>
        <w:r>
          <w:tab/>
          <w:t>This rule means "send 30% of the Ethernet traffic of Application-1 to 3GPP access and 70% to non-3GPP access by using the MPQUIC-</w:t>
        </w:r>
      </w:ins>
      <w:ins w:id="417" w:author="Huawei" w:date="2024-07-25T16:28:00Z">
        <w:r>
          <w:t>E</w:t>
        </w:r>
      </w:ins>
      <w:ins w:id="418" w:author="Huawei" w:date="2024-07-25T16:27:00Z">
        <w:r>
          <w:t xml:space="preserve"> functionality with the Datagram mode 1".</w:t>
        </w:r>
      </w:ins>
    </w:p>
    <w:p w14:paraId="17FC4DA8" w14:textId="77777777" w:rsidR="000B0045" w:rsidRPr="000B0045" w:rsidRDefault="000B0045" w:rsidP="00387195">
      <w:pPr>
        <w:pStyle w:val="B2"/>
      </w:pPr>
    </w:p>
    <w:p w14:paraId="1C3A30F1" w14:textId="77777777" w:rsidR="00C23CB8" w:rsidRPr="00725827" w:rsidRDefault="00C23CB8" w:rsidP="00C23CB8">
      <w:pPr>
        <w:pStyle w:val="10"/>
        <w:rPr>
          <w:color w:val="FF0000"/>
        </w:rPr>
      </w:pPr>
      <w:r>
        <w:rPr>
          <w:color w:val="FF0000"/>
        </w:rPr>
        <w:t xml:space="preserve">* * * Next Change * * * </w:t>
      </w:r>
    </w:p>
    <w:p w14:paraId="58D51086" w14:textId="77777777" w:rsidR="00C23CB8" w:rsidRPr="001B7C50" w:rsidRDefault="00C23CB8" w:rsidP="00C23CB8">
      <w:pPr>
        <w:pStyle w:val="Heading4"/>
      </w:pPr>
      <w:bookmarkStart w:id="419" w:name="_Toc20150218"/>
      <w:bookmarkStart w:id="420" w:name="_Toc27847026"/>
      <w:bookmarkStart w:id="421" w:name="_Toc36188158"/>
      <w:bookmarkStart w:id="422" w:name="_Toc45184069"/>
      <w:bookmarkStart w:id="423" w:name="_Toc47342911"/>
      <w:bookmarkStart w:id="424" w:name="_Toc51769613"/>
      <w:bookmarkStart w:id="425" w:name="_Toc170194543"/>
      <w:r w:rsidRPr="001B7C50">
        <w:lastRenderedPageBreak/>
        <w:t>6.3.3.3</w:t>
      </w:r>
      <w:r w:rsidRPr="001B7C50">
        <w:tab/>
        <w:t>Selection of an UPF for a particular PDU Session</w:t>
      </w:r>
      <w:bookmarkEnd w:id="419"/>
      <w:bookmarkEnd w:id="420"/>
      <w:bookmarkEnd w:id="421"/>
      <w:bookmarkEnd w:id="422"/>
      <w:bookmarkEnd w:id="423"/>
      <w:bookmarkEnd w:id="424"/>
      <w:bookmarkEnd w:id="425"/>
    </w:p>
    <w:p w14:paraId="00E7D30E" w14:textId="77777777" w:rsidR="00C23CB8" w:rsidRPr="001B7C50" w:rsidRDefault="00C23CB8" w:rsidP="00C23CB8">
      <w:r w:rsidRPr="001B7C50">
        <w:t>The following parameter(s) and information may be considered by the SMF for UPF selection and re-selection:</w:t>
      </w:r>
    </w:p>
    <w:p w14:paraId="5898628D" w14:textId="77777777" w:rsidR="00C23CB8" w:rsidRPr="001B7C50" w:rsidRDefault="00C23CB8" w:rsidP="00C23CB8">
      <w:pPr>
        <w:pStyle w:val="B1"/>
      </w:pPr>
      <w:r w:rsidRPr="001B7C50">
        <w:t>-</w:t>
      </w:r>
      <w:r w:rsidRPr="001B7C50">
        <w:tab/>
        <w:t>UPF's dynamic load.</w:t>
      </w:r>
    </w:p>
    <w:p w14:paraId="6909AA57" w14:textId="77777777" w:rsidR="00C23CB8" w:rsidRPr="001B7C50" w:rsidRDefault="00C23CB8" w:rsidP="00C23CB8">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32D8BF39" w14:textId="77777777" w:rsidR="00C23CB8" w:rsidRPr="001B7C50" w:rsidRDefault="00C23CB8" w:rsidP="00C23CB8">
      <w:pPr>
        <w:pStyle w:val="B1"/>
      </w:pPr>
      <w:r w:rsidRPr="001B7C50">
        <w:t>-</w:t>
      </w:r>
      <w:r w:rsidRPr="001B7C50">
        <w:tab/>
        <w:t>UPF's relative static capacity among UPFs supporting the same DNN.</w:t>
      </w:r>
    </w:p>
    <w:p w14:paraId="402CAB99" w14:textId="77777777" w:rsidR="00C23CB8" w:rsidRPr="001B7C50" w:rsidRDefault="00C23CB8" w:rsidP="00C23CB8">
      <w:pPr>
        <w:pStyle w:val="B1"/>
      </w:pPr>
      <w:r w:rsidRPr="001B7C50">
        <w:t>-</w:t>
      </w:r>
      <w:r w:rsidRPr="001B7C50">
        <w:tab/>
        <w:t>UPF location available at the SMF.</w:t>
      </w:r>
    </w:p>
    <w:p w14:paraId="0CBFE7C6" w14:textId="77777777" w:rsidR="00C23CB8" w:rsidRPr="001B7C50" w:rsidRDefault="00C23CB8" w:rsidP="00C23CB8">
      <w:pPr>
        <w:pStyle w:val="B1"/>
      </w:pPr>
      <w:r w:rsidRPr="001B7C50">
        <w:t>-</w:t>
      </w:r>
      <w:r w:rsidRPr="001B7C50">
        <w:tab/>
        <w:t>UE location information.</w:t>
      </w:r>
    </w:p>
    <w:p w14:paraId="392B4C94" w14:textId="77777777" w:rsidR="00C23CB8" w:rsidRPr="001B7C50" w:rsidRDefault="00C23CB8" w:rsidP="00C23CB8">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4D25A5B4" w14:textId="77777777" w:rsidR="00C23CB8" w:rsidRPr="001B7C50" w:rsidRDefault="00C23CB8" w:rsidP="00C23CB8">
      <w:pPr>
        <w:pStyle w:val="B1"/>
      </w:pPr>
      <w:r w:rsidRPr="001B7C50">
        <w:t>-</w:t>
      </w:r>
      <w:r w:rsidRPr="001B7C50">
        <w:tab/>
        <w:t>Data Network Name (DNN).</w:t>
      </w:r>
    </w:p>
    <w:p w14:paraId="3852BF5C" w14:textId="77777777" w:rsidR="00C23CB8" w:rsidRPr="001B7C50" w:rsidRDefault="00C23CB8" w:rsidP="00C23CB8">
      <w:pPr>
        <w:pStyle w:val="B1"/>
      </w:pPr>
      <w:r w:rsidRPr="001B7C50">
        <w:t>-</w:t>
      </w:r>
      <w:r w:rsidRPr="001B7C50">
        <w:tab/>
        <w:t>PDU Session Type (i.e. IPv4, IPv6, IPv4v6, Ethernet Type or Unstructured Type) and if applicable, the static IP address/prefix.</w:t>
      </w:r>
    </w:p>
    <w:p w14:paraId="59840583" w14:textId="77777777" w:rsidR="00C23CB8" w:rsidRPr="001B7C50" w:rsidRDefault="00C23CB8" w:rsidP="00C23CB8">
      <w:pPr>
        <w:pStyle w:val="B1"/>
      </w:pPr>
      <w:r w:rsidRPr="001B7C50">
        <w:t>-</w:t>
      </w:r>
      <w:r w:rsidRPr="001B7C50">
        <w:tab/>
        <w:t>SSC mode selected for the PDU Session.</w:t>
      </w:r>
    </w:p>
    <w:p w14:paraId="38D44B4E" w14:textId="77777777" w:rsidR="00C23CB8" w:rsidRPr="001B7C50" w:rsidRDefault="00C23CB8" w:rsidP="00C23CB8">
      <w:pPr>
        <w:pStyle w:val="B1"/>
      </w:pPr>
      <w:r w:rsidRPr="001B7C50">
        <w:t>-</w:t>
      </w:r>
      <w:r w:rsidRPr="001B7C50">
        <w:tab/>
        <w:t>UE subscription profile in UDM.</w:t>
      </w:r>
    </w:p>
    <w:p w14:paraId="4359CB93" w14:textId="77777777" w:rsidR="00C23CB8" w:rsidRPr="001B7C50" w:rsidRDefault="00C23CB8" w:rsidP="00C23CB8">
      <w:pPr>
        <w:pStyle w:val="B1"/>
      </w:pPr>
      <w:r w:rsidRPr="001B7C50">
        <w:t>-</w:t>
      </w:r>
      <w:r w:rsidRPr="001B7C50">
        <w:tab/>
        <w:t>DNAI as included in the PCC Rules and described in clause 5.6.7.</w:t>
      </w:r>
    </w:p>
    <w:p w14:paraId="66E390E1" w14:textId="77777777" w:rsidR="00C23CB8" w:rsidRPr="001B7C50" w:rsidRDefault="00C23CB8" w:rsidP="00C23CB8">
      <w:pPr>
        <w:pStyle w:val="B1"/>
      </w:pPr>
      <w:r w:rsidRPr="001B7C50">
        <w:t>-</w:t>
      </w:r>
      <w:r w:rsidRPr="001B7C50">
        <w:tab/>
        <w:t>Local operator policies.</w:t>
      </w:r>
    </w:p>
    <w:p w14:paraId="4339F6B5" w14:textId="77777777" w:rsidR="00C23CB8" w:rsidRPr="001B7C50" w:rsidRDefault="00C23CB8" w:rsidP="00C23CB8">
      <w:pPr>
        <w:pStyle w:val="B1"/>
      </w:pPr>
      <w:r w:rsidRPr="001B7C50">
        <w:t>-</w:t>
      </w:r>
      <w:r w:rsidRPr="001B7C50">
        <w:tab/>
        <w:t>S-NSSAI.</w:t>
      </w:r>
    </w:p>
    <w:p w14:paraId="21BA57F8" w14:textId="77777777" w:rsidR="00C23CB8" w:rsidRPr="001B7C50" w:rsidRDefault="00C23CB8" w:rsidP="00C23CB8">
      <w:pPr>
        <w:pStyle w:val="B1"/>
      </w:pPr>
      <w:r w:rsidRPr="001B7C50">
        <w:t>-</w:t>
      </w:r>
      <w:r w:rsidRPr="001B7C50">
        <w:tab/>
        <w:t>Access technology being used by the UE.</w:t>
      </w:r>
    </w:p>
    <w:p w14:paraId="04CD933F" w14:textId="77777777" w:rsidR="00C23CB8" w:rsidRPr="001B7C50" w:rsidRDefault="00C23CB8" w:rsidP="00C23CB8">
      <w:pPr>
        <w:pStyle w:val="B1"/>
      </w:pPr>
      <w:r w:rsidRPr="001B7C50">
        <w:t>-</w:t>
      </w:r>
      <w:r w:rsidRPr="001B7C50">
        <w:tab/>
        <w:t>Information related to user plane topology and user plane terminations, that may be deduced from:</w:t>
      </w:r>
    </w:p>
    <w:p w14:paraId="5D969CAB" w14:textId="77777777" w:rsidR="00C23CB8" w:rsidRPr="001B7C50" w:rsidRDefault="00C23CB8" w:rsidP="00C23CB8">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76054294" w14:textId="77777777" w:rsidR="00C23CB8" w:rsidRPr="001B7C50" w:rsidRDefault="00C23CB8" w:rsidP="00C23CB8">
      <w:pPr>
        <w:pStyle w:val="B1"/>
      </w:pPr>
      <w:r w:rsidRPr="001B7C50">
        <w:t>-</w:t>
      </w:r>
      <w:r w:rsidRPr="001B7C50">
        <w:tab/>
        <w:t>Identifiers (i.e. a FQDN and/or IP address(es)) of N3 terminations provided by a W-AGF or a TNGF or a TWIF;</w:t>
      </w:r>
    </w:p>
    <w:p w14:paraId="42D82EA3" w14:textId="77777777" w:rsidR="00C23CB8" w:rsidRDefault="00C23CB8" w:rsidP="00C23CB8">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7A81FB41" w14:textId="77777777" w:rsidR="00C23CB8" w:rsidRPr="001B7C50" w:rsidRDefault="00C23CB8" w:rsidP="00C23CB8">
      <w:pPr>
        <w:pStyle w:val="B1"/>
      </w:pPr>
      <w:r w:rsidRPr="001B7C50">
        <w:t>-</w:t>
      </w:r>
      <w:r w:rsidRPr="001B7C50">
        <w:tab/>
        <w:t>Information regarding the user plane interfaces of UPF(s). This information may be acquired by the SMF using N4;</w:t>
      </w:r>
    </w:p>
    <w:p w14:paraId="6790D6DC" w14:textId="77777777" w:rsidR="00C23CB8" w:rsidRPr="001B7C50" w:rsidRDefault="00C23CB8" w:rsidP="00C23CB8">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3A8FA5A4" w14:textId="77777777" w:rsidR="00C23CB8" w:rsidRPr="001B7C50" w:rsidRDefault="00C23CB8" w:rsidP="00C23CB8">
      <w:pPr>
        <w:pStyle w:val="B1"/>
      </w:pPr>
      <w:r w:rsidRPr="001B7C50">
        <w:t>-</w:t>
      </w:r>
      <w:r w:rsidRPr="001B7C50">
        <w:tab/>
        <w:t>Information regarding the N9 User Plane termination(s) of UPF(s) if needed;</w:t>
      </w:r>
    </w:p>
    <w:p w14:paraId="33D257C0" w14:textId="77777777" w:rsidR="00C23CB8" w:rsidRPr="001B7C50" w:rsidRDefault="00C23CB8" w:rsidP="00C23CB8">
      <w:pPr>
        <w:pStyle w:val="B1"/>
      </w:pPr>
      <w:r w:rsidRPr="001B7C50">
        <w:t>-</w:t>
      </w:r>
      <w:r w:rsidRPr="001B7C50">
        <w:tab/>
        <w:t>Information regarding the User plane termination(s) corresponding to DNAI(s).</w:t>
      </w:r>
    </w:p>
    <w:p w14:paraId="277D2C0E" w14:textId="77777777" w:rsidR="00C23CB8" w:rsidRPr="001B7C50" w:rsidRDefault="00C23CB8" w:rsidP="00C23CB8">
      <w:pPr>
        <w:pStyle w:val="B1"/>
      </w:pPr>
      <w:r w:rsidRPr="001B7C50">
        <w:t>-</w:t>
      </w:r>
      <w:r w:rsidRPr="001B7C50">
        <w:tab/>
        <w:t>RSN, support for redundant GTP-U path or support for redundant transport path in the transport layer (as in clause 5.33.2) when redundant UP handling is applicable.</w:t>
      </w:r>
    </w:p>
    <w:p w14:paraId="080FDD9F" w14:textId="500BF11E" w:rsidR="00C23CB8" w:rsidRDefault="00C23CB8" w:rsidP="00C23CB8">
      <w:pPr>
        <w:pStyle w:val="B1"/>
        <w:rPr>
          <w:ins w:id="426" w:author="Huawei" w:date="2024-07-25T16:26:00Z"/>
        </w:rPr>
      </w:pPr>
      <w:r w:rsidRPr="001B7C50">
        <w:t>-</w:t>
      </w:r>
      <w:r w:rsidRPr="001B7C50">
        <w:tab/>
        <w:t>Information regarding the ATSSS Steering Capability of the UE session (</w:t>
      </w:r>
      <w:r>
        <w:t xml:space="preserve">e.g. any combination of </w:t>
      </w:r>
      <w:r w:rsidRPr="001B7C50">
        <w:t>ATSSS-LL capability, MPTCP capability,</w:t>
      </w:r>
      <w:r>
        <w:t xml:space="preserve"> MPQUIC</w:t>
      </w:r>
      <w:ins w:id="427" w:author="Huawei" w:date="2024-07-25T16:25:00Z">
        <w:r w:rsidR="00387195">
          <w:t>-UDP</w:t>
        </w:r>
      </w:ins>
      <w:r>
        <w:t xml:space="preserve"> capability</w:t>
      </w:r>
      <w:ins w:id="428" w:author="Huawei" w:date="2024-07-25T16:25:00Z">
        <w:r w:rsidR="00387195">
          <w:t>, MPQUIC-IP capability, MPQUIC-E capability</w:t>
        </w:r>
      </w:ins>
      <w:r w:rsidRPr="001B7C50">
        <w:t>) and information on the UPF support of RTT measurements without PMF.</w:t>
      </w:r>
    </w:p>
    <w:p w14:paraId="63B5C9A4" w14:textId="77777777" w:rsidR="00C23CB8" w:rsidRPr="001B7C50" w:rsidRDefault="00C23CB8" w:rsidP="00C23CB8">
      <w:pPr>
        <w:pStyle w:val="B1"/>
      </w:pPr>
      <w:r w:rsidRPr="001B7C50">
        <w:t>-</w:t>
      </w:r>
      <w:r w:rsidRPr="001B7C50">
        <w:tab/>
        <w:t>Support for UPF allocation of IP address/prefix.</w:t>
      </w:r>
    </w:p>
    <w:p w14:paraId="50059136" w14:textId="77777777" w:rsidR="00C23CB8" w:rsidRPr="001B7C50" w:rsidRDefault="00C23CB8" w:rsidP="00C23CB8">
      <w:pPr>
        <w:pStyle w:val="B1"/>
      </w:pPr>
      <w:r w:rsidRPr="001B7C50">
        <w:t>-</w:t>
      </w:r>
      <w:r w:rsidRPr="001B7C50">
        <w:tab/>
        <w:t>Support of the IPUPS functionality, specified in clause 5.8.2.14.</w:t>
      </w:r>
    </w:p>
    <w:p w14:paraId="00A0AF65" w14:textId="77777777" w:rsidR="00C23CB8" w:rsidRPr="001B7C50" w:rsidRDefault="00C23CB8" w:rsidP="00C23CB8">
      <w:pPr>
        <w:pStyle w:val="B1"/>
      </w:pPr>
      <w:r w:rsidRPr="001B7C50">
        <w:lastRenderedPageBreak/>
        <w:t>-</w:t>
      </w:r>
      <w:r w:rsidRPr="001B7C50">
        <w:tab/>
        <w:t>Support for High latency communication (see clause 5.31.8).</w:t>
      </w:r>
    </w:p>
    <w:p w14:paraId="2F7562F3" w14:textId="77777777" w:rsidR="00C23CB8" w:rsidRDefault="00C23CB8" w:rsidP="00C23CB8">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4561D307" w14:textId="77777777" w:rsidR="00C23CB8" w:rsidRPr="001B7C50" w:rsidRDefault="00C23CB8" w:rsidP="00C23CB8">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54E99536" w14:textId="77777777" w:rsidR="00C23CB8" w:rsidRPr="001B7C50" w:rsidRDefault="00C23CB8" w:rsidP="00C23CB8">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200E1CB9" w14:textId="77777777" w:rsidR="00C23CB8" w:rsidRPr="001B7C50" w:rsidRDefault="00C23CB8" w:rsidP="00C23CB8">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5870B275" w14:textId="77777777" w:rsidR="00C23CB8" w:rsidRPr="001B7C50" w:rsidRDefault="00C23CB8" w:rsidP="00C23CB8">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767B16C1" w14:textId="77777777" w:rsidR="00C23CB8" w:rsidRDefault="00C23CB8" w:rsidP="00C23CB8">
      <w:pPr>
        <w:rPr>
          <w:lang w:eastAsia="zh-CN"/>
        </w:rPr>
      </w:pPr>
      <w:bookmarkStart w:id="429" w:name="_CR6_3_4"/>
      <w:bookmarkEnd w:id="429"/>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6B24EBA9" w14:textId="77777777" w:rsidR="00C23CB8" w:rsidRDefault="00C23CB8" w:rsidP="00C23CB8">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C2FC74E" w14:textId="62AB955A" w:rsidR="00D72717" w:rsidRPr="00C23CB8" w:rsidRDefault="00D72717" w:rsidP="00D72717">
      <w:pPr>
        <w:rPr>
          <w:color w:val="FF0000"/>
          <w:lang w:val="en-US" w:eastAsia="zh-CN"/>
        </w:rPr>
      </w:pPr>
      <w:del w:id="430" w:author="Huawei" w:date="2024-07-03T11:51:00Z">
        <w:r w:rsidRPr="00EE76DE" w:rsidDel="00A16F6E">
          <w:rPr>
            <w:color w:val="FF0000"/>
            <w:rPrChange w:id="431" w:author="Huawei" w:date="2024-07-04T11:45:00Z">
              <w:rPr/>
            </w:rPrChange>
          </w:rPr>
          <w:fldChar w:fldCharType="begin"/>
        </w:r>
        <w:r w:rsidRPr="00EE76DE" w:rsidDel="00A16F6E">
          <w:rPr>
            <w:color w:val="FF0000"/>
            <w:rPrChange w:id="432" w:author="Huawei" w:date="2024-07-04T11:45:00Z">
              <w:rPr/>
            </w:rPrChange>
          </w:rPr>
          <w:fldChar w:fldCharType="end"/>
        </w:r>
      </w:del>
    </w:p>
    <w:p w14:paraId="0FFDE031" w14:textId="77777777" w:rsidR="00D72717" w:rsidRDefault="00D72717" w:rsidP="00D72717">
      <w:pPr>
        <w:pStyle w:val="10"/>
        <w:rPr>
          <w:color w:val="FF0000"/>
        </w:rPr>
      </w:pPr>
      <w:bookmarkStart w:id="433" w:name="_CR5_44_1"/>
      <w:bookmarkEnd w:id="13"/>
      <w:bookmarkEnd w:id="433"/>
      <w:r>
        <w:rPr>
          <w:color w:val="FF0000"/>
        </w:rPr>
        <w:t xml:space="preserve">* * * End Changes * * * </w:t>
      </w:r>
    </w:p>
    <w:p w14:paraId="0116F71B" w14:textId="77777777" w:rsidR="008806A4" w:rsidRDefault="008806A4">
      <w:pPr>
        <w:rPr>
          <w:noProof/>
        </w:rPr>
      </w:pPr>
    </w:p>
    <w:sectPr w:rsidR="008806A4"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3" w:author="Huawei1" w:date="2024-07-29T14:40:00Z" w:initials="HW1">
    <w:p w14:paraId="66AA76A3" w14:textId="34EFA13C" w:rsidR="00A32293" w:rsidRDefault="00A32293">
      <w:pPr>
        <w:pStyle w:val="CommentText"/>
        <w:rPr>
          <w:noProof/>
        </w:rPr>
      </w:pPr>
      <w:r>
        <w:rPr>
          <w:rStyle w:val="CommentReference"/>
        </w:rPr>
        <w:annotationRef/>
      </w:r>
      <w:r w:rsidR="009D2218">
        <w:rPr>
          <w:noProof/>
        </w:rPr>
        <w:t>Are duplicate addition of bullet 5 &amp;6?</w:t>
      </w:r>
    </w:p>
    <w:p w14:paraId="1AD14EA1" w14:textId="5051A16B" w:rsidR="00A32293" w:rsidRDefault="00A3229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D14E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2285D" w16cex:dateUtc="2024-07-29T12: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D14EA1" w16cid:durableId="2A5228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D78CF" w14:textId="77777777" w:rsidR="00E04C30" w:rsidRDefault="00E04C30">
      <w:r>
        <w:separator/>
      </w:r>
    </w:p>
  </w:endnote>
  <w:endnote w:type="continuationSeparator" w:id="0">
    <w:p w14:paraId="084945E6" w14:textId="77777777" w:rsidR="00E04C30" w:rsidRDefault="00E04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A5C73" w14:textId="77777777" w:rsidR="00E04C30" w:rsidRDefault="00E04C30">
      <w:r>
        <w:separator/>
      </w:r>
    </w:p>
  </w:footnote>
  <w:footnote w:type="continuationSeparator" w:id="0">
    <w:p w14:paraId="7EF9ABCA" w14:textId="77777777" w:rsidR="00E04C30" w:rsidRDefault="00E04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9188B" w:rsidRDefault="003918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5C6E9" w14:textId="77777777" w:rsidR="0039188B" w:rsidRDefault="00391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BD8CB" w14:textId="77777777" w:rsidR="0039188B" w:rsidRDefault="003918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78D88" w14:textId="77777777" w:rsidR="0039188B" w:rsidRDefault="00391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B3B7D3E"/>
    <w:multiLevelType w:val="hybridMultilevel"/>
    <w:tmpl w:val="9A9A9F90"/>
    <w:lvl w:ilvl="0" w:tplc="B95692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20B5319"/>
    <w:multiLevelType w:val="hybridMultilevel"/>
    <w:tmpl w:val="1A48C2D0"/>
    <w:lvl w:ilvl="0" w:tplc="5934AA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10"/>
    <w:rsid w:val="00022E4A"/>
    <w:rsid w:val="0006035B"/>
    <w:rsid w:val="000761D6"/>
    <w:rsid w:val="000A6394"/>
    <w:rsid w:val="000B0045"/>
    <w:rsid w:val="000B38F0"/>
    <w:rsid w:val="000B6C83"/>
    <w:rsid w:val="000B7FED"/>
    <w:rsid w:val="000C038A"/>
    <w:rsid w:val="000C6598"/>
    <w:rsid w:val="000D44B3"/>
    <w:rsid w:val="001018D8"/>
    <w:rsid w:val="00103E22"/>
    <w:rsid w:val="00105FC5"/>
    <w:rsid w:val="00145D43"/>
    <w:rsid w:val="00192C46"/>
    <w:rsid w:val="001A08B3"/>
    <w:rsid w:val="001A7B60"/>
    <w:rsid w:val="001B52F0"/>
    <w:rsid w:val="001B7A65"/>
    <w:rsid w:val="001C060F"/>
    <w:rsid w:val="001D4CAD"/>
    <w:rsid w:val="001E3E57"/>
    <w:rsid w:val="001E41F3"/>
    <w:rsid w:val="002026AE"/>
    <w:rsid w:val="002371E2"/>
    <w:rsid w:val="0026004D"/>
    <w:rsid w:val="002640DD"/>
    <w:rsid w:val="00275D12"/>
    <w:rsid w:val="00280040"/>
    <w:rsid w:val="00284FEB"/>
    <w:rsid w:val="002860C4"/>
    <w:rsid w:val="002B5741"/>
    <w:rsid w:val="002E472E"/>
    <w:rsid w:val="002F6223"/>
    <w:rsid w:val="00305409"/>
    <w:rsid w:val="00320694"/>
    <w:rsid w:val="003609EF"/>
    <w:rsid w:val="0036231A"/>
    <w:rsid w:val="00366975"/>
    <w:rsid w:val="00374DD4"/>
    <w:rsid w:val="003861BD"/>
    <w:rsid w:val="00387195"/>
    <w:rsid w:val="0039188B"/>
    <w:rsid w:val="003940C1"/>
    <w:rsid w:val="003B306D"/>
    <w:rsid w:val="003E1A36"/>
    <w:rsid w:val="00410371"/>
    <w:rsid w:val="004107EC"/>
    <w:rsid w:val="004242F1"/>
    <w:rsid w:val="0044769B"/>
    <w:rsid w:val="00453FC3"/>
    <w:rsid w:val="004B75B7"/>
    <w:rsid w:val="004D765B"/>
    <w:rsid w:val="004F6A22"/>
    <w:rsid w:val="005141D9"/>
    <w:rsid w:val="0051580D"/>
    <w:rsid w:val="00543A91"/>
    <w:rsid w:val="00547111"/>
    <w:rsid w:val="00574CDF"/>
    <w:rsid w:val="00592D74"/>
    <w:rsid w:val="005C4D50"/>
    <w:rsid w:val="005E2C44"/>
    <w:rsid w:val="00621188"/>
    <w:rsid w:val="00623D0D"/>
    <w:rsid w:val="006257ED"/>
    <w:rsid w:val="0062716C"/>
    <w:rsid w:val="006474BA"/>
    <w:rsid w:val="00653DE4"/>
    <w:rsid w:val="006551E8"/>
    <w:rsid w:val="00665C47"/>
    <w:rsid w:val="00695808"/>
    <w:rsid w:val="006B46FB"/>
    <w:rsid w:val="006D134C"/>
    <w:rsid w:val="006E21FB"/>
    <w:rsid w:val="006F73B1"/>
    <w:rsid w:val="007013E3"/>
    <w:rsid w:val="00713407"/>
    <w:rsid w:val="0075261D"/>
    <w:rsid w:val="00786EF3"/>
    <w:rsid w:val="00792342"/>
    <w:rsid w:val="007937AE"/>
    <w:rsid w:val="007977A8"/>
    <w:rsid w:val="007A18E6"/>
    <w:rsid w:val="007B512A"/>
    <w:rsid w:val="007C2097"/>
    <w:rsid w:val="007D6A07"/>
    <w:rsid w:val="007F7259"/>
    <w:rsid w:val="008040A8"/>
    <w:rsid w:val="00811E33"/>
    <w:rsid w:val="008279FA"/>
    <w:rsid w:val="008626E7"/>
    <w:rsid w:val="008665A4"/>
    <w:rsid w:val="00870EE7"/>
    <w:rsid w:val="008806A4"/>
    <w:rsid w:val="00882A11"/>
    <w:rsid w:val="008863B9"/>
    <w:rsid w:val="008A45A6"/>
    <w:rsid w:val="008D12DF"/>
    <w:rsid w:val="008D3CCC"/>
    <w:rsid w:val="008D7DAC"/>
    <w:rsid w:val="008E0E7C"/>
    <w:rsid w:val="008F3789"/>
    <w:rsid w:val="008F686C"/>
    <w:rsid w:val="00902DE4"/>
    <w:rsid w:val="009148DE"/>
    <w:rsid w:val="00914BC8"/>
    <w:rsid w:val="00925AD8"/>
    <w:rsid w:val="0093549C"/>
    <w:rsid w:val="00941E30"/>
    <w:rsid w:val="00955C78"/>
    <w:rsid w:val="00957609"/>
    <w:rsid w:val="009662DC"/>
    <w:rsid w:val="009736AE"/>
    <w:rsid w:val="00976419"/>
    <w:rsid w:val="009777D9"/>
    <w:rsid w:val="00991B88"/>
    <w:rsid w:val="009965D1"/>
    <w:rsid w:val="009A288B"/>
    <w:rsid w:val="009A5753"/>
    <w:rsid w:val="009A579D"/>
    <w:rsid w:val="009A6D5C"/>
    <w:rsid w:val="009C2C6B"/>
    <w:rsid w:val="009D2218"/>
    <w:rsid w:val="009E3297"/>
    <w:rsid w:val="009F734F"/>
    <w:rsid w:val="00A01D8B"/>
    <w:rsid w:val="00A11AD5"/>
    <w:rsid w:val="00A246B6"/>
    <w:rsid w:val="00A32293"/>
    <w:rsid w:val="00A47E70"/>
    <w:rsid w:val="00A50CF0"/>
    <w:rsid w:val="00A7671C"/>
    <w:rsid w:val="00A81E26"/>
    <w:rsid w:val="00A86855"/>
    <w:rsid w:val="00A9645E"/>
    <w:rsid w:val="00AA00B2"/>
    <w:rsid w:val="00AA05CF"/>
    <w:rsid w:val="00AA2CBC"/>
    <w:rsid w:val="00AC5820"/>
    <w:rsid w:val="00AD1CD8"/>
    <w:rsid w:val="00AF3DC3"/>
    <w:rsid w:val="00B24FD3"/>
    <w:rsid w:val="00B258BB"/>
    <w:rsid w:val="00B26531"/>
    <w:rsid w:val="00B302DA"/>
    <w:rsid w:val="00B35984"/>
    <w:rsid w:val="00B67B97"/>
    <w:rsid w:val="00B968C8"/>
    <w:rsid w:val="00BA3EC5"/>
    <w:rsid w:val="00BA51D9"/>
    <w:rsid w:val="00BB5DFC"/>
    <w:rsid w:val="00BD279D"/>
    <w:rsid w:val="00BD283F"/>
    <w:rsid w:val="00BD6BB8"/>
    <w:rsid w:val="00BE7B6C"/>
    <w:rsid w:val="00C008AA"/>
    <w:rsid w:val="00C11A3F"/>
    <w:rsid w:val="00C23CB8"/>
    <w:rsid w:val="00C3277E"/>
    <w:rsid w:val="00C353F8"/>
    <w:rsid w:val="00C362EA"/>
    <w:rsid w:val="00C66BA2"/>
    <w:rsid w:val="00C72250"/>
    <w:rsid w:val="00C870F6"/>
    <w:rsid w:val="00C87E32"/>
    <w:rsid w:val="00C9429E"/>
    <w:rsid w:val="00C95985"/>
    <w:rsid w:val="00CC5026"/>
    <w:rsid w:val="00CC68D0"/>
    <w:rsid w:val="00CE0B34"/>
    <w:rsid w:val="00D02467"/>
    <w:rsid w:val="00D03F9A"/>
    <w:rsid w:val="00D04C6E"/>
    <w:rsid w:val="00D06D51"/>
    <w:rsid w:val="00D168E9"/>
    <w:rsid w:val="00D22C6F"/>
    <w:rsid w:val="00D24991"/>
    <w:rsid w:val="00D50255"/>
    <w:rsid w:val="00D66520"/>
    <w:rsid w:val="00D72717"/>
    <w:rsid w:val="00D76324"/>
    <w:rsid w:val="00D77C03"/>
    <w:rsid w:val="00D84AE9"/>
    <w:rsid w:val="00D95830"/>
    <w:rsid w:val="00DE34CF"/>
    <w:rsid w:val="00DE5435"/>
    <w:rsid w:val="00E04C30"/>
    <w:rsid w:val="00E13F3D"/>
    <w:rsid w:val="00E22E3B"/>
    <w:rsid w:val="00E34898"/>
    <w:rsid w:val="00E86B23"/>
    <w:rsid w:val="00EA1074"/>
    <w:rsid w:val="00EB09B7"/>
    <w:rsid w:val="00EC7413"/>
    <w:rsid w:val="00ED0955"/>
    <w:rsid w:val="00EE7D7C"/>
    <w:rsid w:val="00F25D98"/>
    <w:rsid w:val="00F300FB"/>
    <w:rsid w:val="00F31183"/>
    <w:rsid w:val="00F32AF6"/>
    <w:rsid w:val="00F57DD5"/>
    <w:rsid w:val="00F648FA"/>
    <w:rsid w:val="00FA4555"/>
    <w:rsid w:val="00FB6386"/>
    <w:rsid w:val="00FD2470"/>
    <w:rsid w:val="00FF36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1018D8"/>
    <w:rPr>
      <w:rFonts w:ascii="Arial" w:hAnsi="Arial"/>
      <w:lang w:val="en-GB" w:eastAsia="en-US"/>
    </w:rPr>
  </w:style>
  <w:style w:type="character" w:customStyle="1" w:styleId="B1Char">
    <w:name w:val="B1 Char"/>
    <w:link w:val="B1"/>
    <w:qFormat/>
    <w:locked/>
    <w:rsid w:val="00D72717"/>
    <w:rPr>
      <w:rFonts w:ascii="Times New Roman" w:hAnsi="Times New Roman"/>
      <w:lang w:val="en-GB" w:eastAsia="en-US"/>
    </w:rPr>
  </w:style>
  <w:style w:type="character" w:customStyle="1" w:styleId="NOChar">
    <w:name w:val="NO Char"/>
    <w:link w:val="NO"/>
    <w:qFormat/>
    <w:rsid w:val="00D72717"/>
    <w:rPr>
      <w:rFonts w:ascii="Times New Roman" w:hAnsi="Times New Roman"/>
      <w:lang w:val="en-GB" w:eastAsia="en-US"/>
    </w:rPr>
  </w:style>
  <w:style w:type="character" w:customStyle="1" w:styleId="THChar">
    <w:name w:val="TH Char"/>
    <w:link w:val="TH"/>
    <w:qFormat/>
    <w:rsid w:val="00D72717"/>
    <w:rPr>
      <w:rFonts w:ascii="Arial" w:hAnsi="Arial"/>
      <w:b/>
      <w:lang w:val="en-GB" w:eastAsia="en-US"/>
    </w:rPr>
  </w:style>
  <w:style w:type="character" w:customStyle="1" w:styleId="TFChar">
    <w:name w:val="TF Char"/>
    <w:link w:val="TF"/>
    <w:qFormat/>
    <w:rsid w:val="00D72717"/>
    <w:rPr>
      <w:rFonts w:ascii="Arial" w:hAnsi="Arial"/>
      <w:b/>
      <w:lang w:val="en-GB" w:eastAsia="en-US"/>
    </w:rPr>
  </w:style>
  <w:style w:type="character" w:customStyle="1" w:styleId="B2Char">
    <w:name w:val="B2 Char"/>
    <w:link w:val="B2"/>
    <w:qFormat/>
    <w:rsid w:val="00D72717"/>
    <w:rPr>
      <w:rFonts w:ascii="Times New Roman" w:hAnsi="Times New Roman"/>
      <w:lang w:val="en-GB" w:eastAsia="en-US"/>
    </w:rPr>
  </w:style>
  <w:style w:type="character" w:customStyle="1" w:styleId="Heading5Char">
    <w:name w:val="Heading 5 Char"/>
    <w:link w:val="Heading5"/>
    <w:rsid w:val="00D72717"/>
    <w:rPr>
      <w:rFonts w:ascii="Arial" w:hAnsi="Arial"/>
      <w:sz w:val="22"/>
      <w:lang w:val="en-GB" w:eastAsia="en-US"/>
    </w:rPr>
  </w:style>
  <w:style w:type="character" w:customStyle="1" w:styleId="EditorsNoteChar">
    <w:name w:val="Editor's Note Char"/>
    <w:link w:val="EditorsNote"/>
    <w:rsid w:val="00D72717"/>
    <w:rPr>
      <w:rFonts w:ascii="Times New Roman" w:hAnsi="Times New Roman"/>
      <w:color w:val="FF0000"/>
      <w:lang w:val="en-GB" w:eastAsia="en-US"/>
    </w:rPr>
  </w:style>
  <w:style w:type="character" w:customStyle="1" w:styleId="CommentTextChar">
    <w:name w:val="Comment Text Char"/>
    <w:link w:val="CommentText"/>
    <w:rsid w:val="00D72717"/>
    <w:rPr>
      <w:rFonts w:ascii="Times New Roman" w:hAnsi="Times New Roman"/>
      <w:lang w:val="en-GB" w:eastAsia="en-US"/>
    </w:rPr>
  </w:style>
  <w:style w:type="character" w:customStyle="1" w:styleId="1">
    <w:name w:val="样式1 字符"/>
    <w:basedOn w:val="DefaultParagraphFont"/>
    <w:link w:val="10"/>
    <w:locked/>
    <w:rsid w:val="00D72717"/>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7271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Heading4Char">
    <w:name w:val="Heading 4 Char"/>
    <w:link w:val="Heading4"/>
    <w:locked/>
    <w:rsid w:val="00D72717"/>
    <w:rPr>
      <w:rFonts w:ascii="Arial" w:hAnsi="Arial"/>
      <w:sz w:val="24"/>
      <w:lang w:val="en-GB" w:eastAsia="en-US"/>
    </w:rPr>
  </w:style>
  <w:style w:type="character" w:customStyle="1" w:styleId="TALChar">
    <w:name w:val="TAL Char"/>
    <w:link w:val="TAL"/>
    <w:rsid w:val="004F6A22"/>
    <w:rPr>
      <w:rFonts w:ascii="Arial" w:hAnsi="Arial"/>
      <w:sz w:val="18"/>
      <w:lang w:val="en-GB" w:eastAsia="en-US"/>
    </w:rPr>
  </w:style>
  <w:style w:type="character" w:customStyle="1" w:styleId="TAHCar">
    <w:name w:val="TAH Car"/>
    <w:link w:val="TAH"/>
    <w:rsid w:val="004F6A22"/>
    <w:rPr>
      <w:rFonts w:ascii="Arial" w:hAnsi="Arial"/>
      <w:b/>
      <w:sz w:val="18"/>
      <w:lang w:val="en-GB" w:eastAsia="en-US"/>
    </w:rPr>
  </w:style>
  <w:style w:type="character" w:customStyle="1" w:styleId="NOZchn">
    <w:name w:val="NO Zchn"/>
    <w:rsid w:val="00914BC8"/>
  </w:style>
  <w:style w:type="paragraph" w:styleId="Revision">
    <w:name w:val="Revision"/>
    <w:hidden/>
    <w:uiPriority w:val="99"/>
    <w:semiHidden/>
    <w:rsid w:val="00A32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commentsExtended" Target="commentsExtended.xml"/><Relationship Id="rId39" Type="http://schemas.openxmlformats.org/officeDocument/2006/relationships/fontTable" Target="fontTable.xml"/><Relationship Id="rId21" Type="http://schemas.openxmlformats.org/officeDocument/2006/relationships/image" Target="media/image5.emf"/><Relationship Id="rId34" Type="http://schemas.openxmlformats.org/officeDocument/2006/relationships/oleObject" Target="embeddings/oleObject1.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7.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7.vsdx"/><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8/08/relationships/commentsExtensible" Target="commentsExtensible.xml"/><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6/09/relationships/commentsIds" Target="commentsIds.xml"/><Relationship Id="rId30" Type="http://schemas.openxmlformats.org/officeDocument/2006/relationships/package" Target="embeddings/Microsoft_Visio_Drawing6.vsdx"/><Relationship Id="rId35" Type="http://schemas.openxmlformats.org/officeDocument/2006/relationships/image" Target="media/image10.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comments" Target="comments.xml"/><Relationship Id="rId33" Type="http://schemas.openxmlformats.org/officeDocument/2006/relationships/image" Target="media/image9.e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8E7E9-CC0E-4BFE-8C87-C46E48F1E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15698</Words>
  <Characters>82394</Characters>
  <Application>Microsoft Office Word</Application>
  <DocSecurity>0</DocSecurity>
  <Lines>686</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1899-12-31T23:00:00Z</cp:lastPrinted>
  <dcterms:created xsi:type="dcterms:W3CDTF">2024-08-09T18:26:00Z</dcterms:created>
  <dcterms:modified xsi:type="dcterms:W3CDTF">2024-08-09T18:26:00Z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(3)ob92/YJIx4q49eaVTS9ee7/gpHLrRCWMJD3qPWl6mC4UpmdVeZXV+cIKGy67la9HAKbS/PMU
R/ie2cXgnrJGK4zNpGo1tcvWdlVEmZfK1Ia2YTlGxL6XROzeamx5KLQwvt0CEwNpsTG1iKbE
gXQzkj6FYg8M4vpsEQGCJTgzUxq7+WEEGcyHwl2fkejh8XI90nQaAqkU7+qN6iWHPjKL0LV2
3PKTMPD2TNyJ/RuRG4</vt:lpwstr>
  </property>
  <property fmtid="{D5CDD505-2E9C-101B-9397-08002B2CF9AE}" pid="22" name="_2015_ms_pID_7253431">
    <vt:lpwstr>h2lGdoFYuJOtvXlcDjcfi4omNYLkEMTM/ntG9/Ic3Re77KQjO8YnvI
j0TaR8HbXP6Cvx4JrcXKVgqxM5v2rWyGuLsKWwx345wS5Fd3ziCAGD2jPJap/QjWlkAzRS/+
MK23hVlI/CKzbeNMjzX+E8VEnJ6+evFOw6+dPDfDDiikhbseFn6Vjj1/O1aEAGU18SbOvKrp
U0ULtogzSIsOVVgVQCGa4OQv0JECAKH26WWi</vt:lpwstr>
  </property>
  <property fmtid="{D5CDD505-2E9C-101B-9397-08002B2CF9AE}" pid="23" name="_2015_ms_pID_7253432">
    <vt:lpwstr>Z9Ec1BPl7HpkomHAJfaDIGA=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1723227826</vt:lpwstr>
  </property>
</Properties>
</file>